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899C90" w:rsidR="001E41F3" w:rsidRDefault="001E41F3">
      <w:pPr>
        <w:pStyle w:val="CRCoverPage"/>
        <w:tabs>
          <w:tab w:val="right" w:pos="9639"/>
        </w:tabs>
        <w:spacing w:after="0"/>
        <w:rPr>
          <w:b/>
          <w:i/>
          <w:noProof/>
          <w:sz w:val="28"/>
        </w:rPr>
      </w:pPr>
      <w:r>
        <w:rPr>
          <w:b/>
          <w:noProof/>
          <w:sz w:val="24"/>
        </w:rPr>
        <w:t>3GPP TSG</w:t>
      </w:r>
      <w:r w:rsidR="007D7FFB">
        <w:rPr>
          <w:b/>
          <w:noProof/>
          <w:sz w:val="24"/>
        </w:rPr>
        <w:t>-RAN WG1</w:t>
      </w:r>
      <w:r w:rsidR="00C66BA2">
        <w:rPr>
          <w:b/>
          <w:noProof/>
          <w:sz w:val="24"/>
        </w:rPr>
        <w:t xml:space="preserve"> </w:t>
      </w:r>
      <w:r>
        <w:rPr>
          <w:b/>
          <w:noProof/>
          <w:sz w:val="24"/>
        </w:rPr>
        <w:t>Meeting #</w:t>
      </w:r>
      <w:fldSimple w:instr=" DOCPROPERTY  MtgSeq  \* MERGEFORMAT ">
        <w:r w:rsidR="007D7FFB">
          <w:rPr>
            <w:b/>
            <w:noProof/>
            <w:sz w:val="24"/>
          </w:rPr>
          <w:t>118</w:t>
        </w:r>
      </w:fldSimple>
      <w:r>
        <w:rPr>
          <w:b/>
          <w:i/>
          <w:noProof/>
          <w:sz w:val="28"/>
        </w:rPr>
        <w:tab/>
      </w:r>
      <w:fldSimple w:instr=" DOCPROPERTY  Tdoc#  \* MERGEFORMAT ">
        <w:r w:rsidR="00287986">
          <w:rPr>
            <w:b/>
            <w:i/>
            <w:noProof/>
            <w:sz w:val="28"/>
          </w:rPr>
          <w:t>R1-240680</w:t>
        </w:r>
      </w:fldSimple>
      <w:r w:rsidR="00684FB5">
        <w:rPr>
          <w:b/>
          <w:i/>
          <w:noProof/>
          <w:sz w:val="28"/>
        </w:rPr>
        <w:t>6</w:t>
      </w:r>
    </w:p>
    <w:p w14:paraId="7CB45193" w14:textId="34F2B530" w:rsidR="001E41F3" w:rsidRDefault="00877089" w:rsidP="005E2C44">
      <w:pPr>
        <w:pStyle w:val="CRCoverPage"/>
        <w:outlineLvl w:val="0"/>
        <w:rPr>
          <w:b/>
          <w:noProof/>
          <w:sz w:val="24"/>
        </w:rPr>
      </w:pPr>
      <w:fldSimple w:instr=" DOCPROPERTY  Location  \* MERGEFORMAT ">
        <w:r w:rsidR="003609EF" w:rsidRPr="00BA51D9">
          <w:rPr>
            <w:b/>
            <w:noProof/>
            <w:sz w:val="24"/>
          </w:rPr>
          <w:t xml:space="preserve"> </w:t>
        </w:r>
        <w:r w:rsidR="007D7FFB">
          <w:rPr>
            <w:b/>
            <w:noProof/>
            <w:sz w:val="24"/>
          </w:rPr>
          <w:t>Maastrict</w:t>
        </w:r>
      </w:fldSimple>
      <w:r w:rsidR="001E41F3">
        <w:rPr>
          <w:b/>
          <w:noProof/>
          <w:sz w:val="24"/>
        </w:rPr>
        <w:t xml:space="preserve">, </w:t>
      </w:r>
      <w:fldSimple w:instr=" DOCPROPERTY  Country  \* MERGEFORMAT ">
        <w:r w:rsidR="00287986">
          <w:rPr>
            <w:b/>
            <w:noProof/>
            <w:sz w:val="24"/>
          </w:rPr>
          <w:t>The Nederlands</w:t>
        </w:r>
      </w:fldSimple>
      <w:r w:rsidR="001E41F3">
        <w:rPr>
          <w:b/>
          <w:noProof/>
          <w:sz w:val="24"/>
        </w:rPr>
        <w:t xml:space="preserve">, </w:t>
      </w:r>
      <w:fldSimple w:instr=" DOCPROPERTY  StartDate  \* MERGEFORMAT ">
        <w:r w:rsidR="003609EF" w:rsidRPr="00BA51D9">
          <w:rPr>
            <w:b/>
            <w:noProof/>
            <w:sz w:val="24"/>
          </w:rPr>
          <w:t xml:space="preserve"> </w:t>
        </w:r>
        <w:r w:rsidR="00287986">
          <w:rPr>
            <w:b/>
            <w:noProof/>
            <w:sz w:val="24"/>
          </w:rPr>
          <w:t>August 19</w:t>
        </w:r>
        <w:r w:rsidR="00287986" w:rsidRPr="00287986">
          <w:rPr>
            <w:b/>
            <w:noProof/>
            <w:sz w:val="24"/>
            <w:vertAlign w:val="superscript"/>
          </w:rPr>
          <w:t>th</w:t>
        </w:r>
        <w:r w:rsidR="00287986">
          <w:rPr>
            <w:b/>
            <w:noProof/>
            <w:sz w:val="24"/>
          </w:rPr>
          <w:t xml:space="preserve"> </w:t>
        </w:r>
      </w:fldSimple>
      <w:r w:rsidR="00547111">
        <w:rPr>
          <w:b/>
          <w:noProof/>
          <w:sz w:val="24"/>
        </w:rPr>
        <w:t xml:space="preserve"> - </w:t>
      </w:r>
      <w:fldSimple w:instr=" DOCPROPERTY  EndDate  \* MERGEFORMAT ">
        <w:r w:rsidR="00287986">
          <w:rPr>
            <w:b/>
            <w:noProof/>
            <w:sz w:val="24"/>
          </w:rPr>
          <w:t>23</w:t>
        </w:r>
        <w:r w:rsidR="00287986" w:rsidRPr="00287986">
          <w:rPr>
            <w:b/>
            <w:noProof/>
            <w:sz w:val="24"/>
            <w:vertAlign w:val="superscript"/>
          </w:rPr>
          <w:t>rd</w:t>
        </w:r>
        <w:r w:rsidR="00287986">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7D391" w:rsidR="001E41F3" w:rsidRPr="00410371" w:rsidRDefault="00877089" w:rsidP="00E13F3D">
            <w:pPr>
              <w:pStyle w:val="CRCoverPage"/>
              <w:spacing w:after="0"/>
              <w:jc w:val="right"/>
              <w:rPr>
                <w:b/>
                <w:noProof/>
                <w:sz w:val="28"/>
              </w:rPr>
            </w:pPr>
            <w:fldSimple w:instr=" DOCPROPERTY  Spec#  \* MERGEFORMAT ">
              <w:r w:rsidR="00287986">
                <w:rPr>
                  <w:b/>
                  <w:noProof/>
                  <w:sz w:val="28"/>
                </w:rPr>
                <w:t>38.21</w:t>
              </w:r>
              <w:r w:rsidR="00E41A5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1119B" w:rsidR="001E41F3" w:rsidRPr="00410371" w:rsidRDefault="00877089" w:rsidP="00547111">
            <w:pPr>
              <w:pStyle w:val="CRCoverPage"/>
              <w:spacing w:after="0"/>
              <w:rPr>
                <w:noProof/>
              </w:rPr>
            </w:pPr>
            <w:fldSimple w:instr=" DOCPROPERTY  Cr#  \* MERGEFORMAT ">
              <w:r w:rsidR="00287986">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A014" w:rsidR="001E41F3" w:rsidRPr="00410371" w:rsidRDefault="00287986" w:rsidP="00E13F3D">
            <w:pPr>
              <w:pStyle w:val="CRCoverPage"/>
              <w:spacing w:after="0"/>
              <w:jc w:val="center"/>
              <w:rPr>
                <w:b/>
                <w:noProof/>
              </w:rPr>
            </w:pPr>
            <w:r>
              <w:rPr>
                <w:b/>
                <w:noProof/>
                <w:sz w:val="28"/>
              </w:rPr>
              <w:t>-</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C16EA" w:rsidR="001E41F3" w:rsidRPr="00410371" w:rsidRDefault="00877089">
            <w:pPr>
              <w:pStyle w:val="CRCoverPage"/>
              <w:spacing w:after="0"/>
              <w:jc w:val="center"/>
              <w:rPr>
                <w:noProof/>
                <w:sz w:val="28"/>
              </w:rPr>
            </w:pPr>
            <w:fldSimple w:instr=" DOCPROPERTY  Version  \* MERGEFORMAT ">
              <w:r w:rsidR="0028798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5C000" w:rsidR="00F25D98" w:rsidRDefault="004A79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236BE9" w:rsidR="00F25D98" w:rsidRDefault="004A79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DDD54" w:rsidR="001E41F3" w:rsidRDefault="00877089">
            <w:pPr>
              <w:pStyle w:val="CRCoverPage"/>
              <w:spacing w:after="0"/>
              <w:ind w:left="100"/>
              <w:rPr>
                <w:noProof/>
              </w:rPr>
            </w:pPr>
            <w:fldSimple w:instr=" DOCPROPERTY  CrTitle  \* MERGEFORMAT ">
              <w:r w:rsidR="00254661">
                <w:t>Draft</w:t>
              </w:r>
            </w:fldSimple>
            <w:r w:rsidR="00254661">
              <w:t xml:space="preserve"> CR for 38.21</w:t>
            </w:r>
            <w:r w:rsidR="008C6FEE">
              <w:t>3</w:t>
            </w:r>
            <w:r w:rsidR="00254661">
              <w:t xml:space="preserve"> </w:t>
            </w:r>
            <w:r w:rsidR="00A44E6C">
              <w:t xml:space="preserve">correcting </w:t>
            </w:r>
            <w:r w:rsidR="0096028A">
              <w:t>RRC and UE capability</w:t>
            </w:r>
            <w:r w:rsidR="00254661">
              <w:t xml:space="preserve">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FAF6E" w:rsidR="001E41F3" w:rsidRDefault="00877089">
            <w:pPr>
              <w:pStyle w:val="CRCoverPage"/>
              <w:spacing w:after="0"/>
              <w:ind w:left="100"/>
              <w:rPr>
                <w:noProof/>
              </w:rPr>
            </w:pPr>
            <w:fldSimple w:instr=" DOCPROPERTY  SourceIfWg  \* MERGEFORMAT ">
              <w:r w:rsidR="0025466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03DDF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38DE9" w:rsidR="001E41F3" w:rsidRDefault="00254661">
            <w:pPr>
              <w:pStyle w:val="CRCoverPage"/>
              <w:spacing w:after="0"/>
              <w:ind w:left="100"/>
              <w:rPr>
                <w:noProof/>
              </w:rPr>
            </w:pPr>
            <w:proofErr w:type="spellStart"/>
            <w:r>
              <w:t>NR_MIMO_evo_DL_UL</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A1147" w:rsidR="001E41F3" w:rsidRDefault="00254661">
            <w:pPr>
              <w:pStyle w:val="CRCoverPage"/>
              <w:spacing w:after="0"/>
              <w:ind w:left="100"/>
              <w:rPr>
                <w:noProof/>
              </w:rPr>
            </w:pPr>
            <w:r>
              <w:t>2024-08-10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B2509" w:rsidR="001E41F3" w:rsidRDefault="00877089" w:rsidP="00D24991">
            <w:pPr>
              <w:pStyle w:val="CRCoverPage"/>
              <w:spacing w:after="0"/>
              <w:ind w:left="100" w:right="-609"/>
              <w:rPr>
                <w:b/>
                <w:noProof/>
              </w:rPr>
            </w:pPr>
            <w:fldSimple w:instr=" DOCPROPERTY  Cat  \* MERGEFORMAT ">
              <w:r w:rsidR="002546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8AB26" w:rsidR="001E41F3" w:rsidRDefault="00877089">
            <w:pPr>
              <w:pStyle w:val="CRCoverPage"/>
              <w:spacing w:after="0"/>
              <w:ind w:left="100"/>
              <w:rPr>
                <w:noProof/>
              </w:rPr>
            </w:pPr>
            <w:fldSimple w:instr=" DOCPROPERTY  Release  \* MERGEFORMAT ">
              <w:r w:rsidR="0025466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8D1F4" w14:textId="77777777" w:rsidR="001E41F3" w:rsidRDefault="00F45BCF">
            <w:pPr>
              <w:pStyle w:val="CRCoverPage"/>
              <w:spacing w:after="0"/>
              <w:ind w:left="100"/>
              <w:rPr>
                <w:noProof/>
              </w:rPr>
            </w:pPr>
            <w:r w:rsidRPr="00852D71">
              <w:rPr>
                <w:b/>
                <w:bCs/>
                <w:noProof/>
              </w:rPr>
              <w:t>Change 1:</w:t>
            </w:r>
            <w:r>
              <w:rPr>
                <w:noProof/>
              </w:rPr>
              <w:t xml:space="preserve"> </w:t>
            </w:r>
            <w:r w:rsidR="004F0E3D">
              <w:rPr>
                <w:noProof/>
              </w:rPr>
              <w:t xml:space="preserve">2TA related </w:t>
            </w:r>
            <w:r>
              <w:rPr>
                <w:noProof/>
              </w:rPr>
              <w:t>UE capability parameter name correction and update.</w:t>
            </w:r>
          </w:p>
          <w:p w14:paraId="5F30790B" w14:textId="18860496" w:rsidR="003061A1" w:rsidRDefault="003061A1">
            <w:pPr>
              <w:pStyle w:val="CRCoverPage"/>
              <w:spacing w:after="0"/>
              <w:ind w:left="100"/>
              <w:rPr>
                <w:noProof/>
              </w:rPr>
            </w:pPr>
            <w:r>
              <w:rPr>
                <w:noProof/>
              </w:rPr>
              <w:t>Quote from 38.306:</w:t>
            </w:r>
          </w:p>
          <w:p w14:paraId="603E7CF5" w14:textId="77777777" w:rsidR="003061A1" w:rsidRDefault="003061A1">
            <w:pPr>
              <w:pStyle w:val="CRCoverPage"/>
              <w:spacing w:after="0"/>
              <w:ind w:left="100"/>
              <w:rPr>
                <w:noProof/>
              </w:rPr>
            </w:pPr>
          </w:p>
          <w:p w14:paraId="52A23280" w14:textId="77777777" w:rsidR="003061A1" w:rsidRPr="006A51C3" w:rsidRDefault="003061A1" w:rsidP="003061A1">
            <w:pPr>
              <w:pStyle w:val="TAL"/>
              <w:rPr>
                <w:b/>
                <w:bCs/>
                <w:i/>
                <w:iCs/>
              </w:rPr>
            </w:pPr>
            <w:r w:rsidRPr="006A51C3">
              <w:rPr>
                <w:b/>
                <w:bCs/>
                <w:i/>
                <w:iCs/>
              </w:rPr>
              <w:t>rxTimingDiff-r18</w:t>
            </w:r>
          </w:p>
          <w:p w14:paraId="134B810B" w14:textId="3378387C" w:rsidR="003061A1" w:rsidRDefault="003061A1" w:rsidP="003061A1">
            <w:pPr>
              <w:pStyle w:val="CRCoverPage"/>
              <w:spacing w:after="0"/>
              <w:ind w:left="100"/>
              <w:rPr>
                <w:rFonts w:cs="Arial"/>
                <w:szCs w:val="18"/>
              </w:rPr>
            </w:pPr>
            <w:r w:rsidRPr="006A51C3">
              <w:t xml:space="preserve">Indicates whether the UE supports </w:t>
            </w:r>
            <w:r w:rsidRPr="006A51C3">
              <w:rPr>
                <w:rFonts w:cs="Arial"/>
                <w:szCs w:val="18"/>
              </w:rPr>
              <w:t>the Rx timing difference between the two DL reference timings is larger than CP length.</w:t>
            </w:r>
          </w:p>
          <w:p w14:paraId="220B0B6D" w14:textId="77777777" w:rsidR="003061A1" w:rsidRDefault="003061A1" w:rsidP="003061A1">
            <w:pPr>
              <w:pStyle w:val="CRCoverPage"/>
              <w:spacing w:after="0"/>
              <w:ind w:left="100"/>
              <w:rPr>
                <w:rFonts w:cs="Arial"/>
                <w:szCs w:val="18"/>
              </w:rPr>
            </w:pPr>
          </w:p>
          <w:p w14:paraId="6978EE8B" w14:textId="77777777" w:rsidR="003061A1" w:rsidRPr="006A51C3" w:rsidRDefault="003061A1" w:rsidP="003061A1">
            <w:pPr>
              <w:pStyle w:val="TAL"/>
              <w:rPr>
                <w:b/>
                <w:bCs/>
                <w:i/>
                <w:iCs/>
              </w:rPr>
            </w:pPr>
            <w:r w:rsidRPr="006A51C3">
              <w:rPr>
                <w:b/>
                <w:bCs/>
                <w:i/>
                <w:iCs/>
              </w:rPr>
              <w:t>multiDCI-IntraCellMultiTRP-TwoTA-r18</w:t>
            </w:r>
          </w:p>
          <w:p w14:paraId="5F64466D" w14:textId="77777777" w:rsidR="003061A1" w:rsidRPr="006A51C3" w:rsidRDefault="003061A1" w:rsidP="003061A1">
            <w:pPr>
              <w:pStyle w:val="TAL"/>
              <w:rPr>
                <w:rFonts w:eastAsia="MS Mincho" w:cs="Arial"/>
                <w:szCs w:val="18"/>
              </w:rPr>
            </w:pPr>
            <w:r w:rsidRPr="006A51C3">
              <w:t xml:space="preserve">Indicates whether the UE supports </w:t>
            </w:r>
            <w:r w:rsidRPr="006A51C3">
              <w:rPr>
                <w:rFonts w:eastAsia="MS Mincho" w:cs="Arial"/>
                <w:szCs w:val="18"/>
              </w:rPr>
              <w:t xml:space="preserve">two TA enhancement for multi-DCI based intra-cell </w:t>
            </w:r>
            <w:proofErr w:type="gramStart"/>
            <w:r w:rsidRPr="006A51C3">
              <w:rPr>
                <w:rFonts w:eastAsia="MS Mincho" w:cs="Arial"/>
                <w:szCs w:val="18"/>
              </w:rPr>
              <w:t>Multi-TRP</w:t>
            </w:r>
            <w:proofErr w:type="gramEnd"/>
            <w:r w:rsidRPr="006A51C3">
              <w:rPr>
                <w:rFonts w:eastAsia="MS Mincho" w:cs="Arial"/>
                <w:szCs w:val="18"/>
              </w:rPr>
              <w:t xml:space="preserve"> operation.</w:t>
            </w:r>
          </w:p>
          <w:p w14:paraId="6007E598" w14:textId="24EEAE13" w:rsidR="003061A1" w:rsidRDefault="003061A1" w:rsidP="003061A1">
            <w:pPr>
              <w:pStyle w:val="CRCoverPage"/>
              <w:spacing w:after="0"/>
              <w:ind w:left="100"/>
              <w:rPr>
                <w:noProof/>
              </w:rPr>
            </w:pPr>
            <w:r w:rsidRPr="006A51C3">
              <w:rPr>
                <w:rFonts w:eastAsia="MS Mincho" w:cs="Arial"/>
                <w:szCs w:val="18"/>
              </w:rPr>
              <w:t xml:space="preserve">A UE supporting this feature shall also indicate support of </w:t>
            </w:r>
            <w:r w:rsidRPr="006A51C3">
              <w:rPr>
                <w:rFonts w:cs="Arial"/>
                <w:i/>
                <w:iCs/>
                <w:szCs w:val="18"/>
              </w:rPr>
              <w:t>multiDCI-MultiTRP-r16.</w:t>
            </w:r>
          </w:p>
          <w:p w14:paraId="12B2AC60" w14:textId="77777777" w:rsidR="004F0E3D" w:rsidRDefault="004F0E3D">
            <w:pPr>
              <w:pStyle w:val="CRCoverPage"/>
              <w:spacing w:after="0"/>
              <w:ind w:left="100"/>
              <w:rPr>
                <w:noProof/>
              </w:rPr>
            </w:pPr>
          </w:p>
          <w:p w14:paraId="3A260AE3" w14:textId="77777777" w:rsidR="004F0E3D" w:rsidRDefault="004F0E3D">
            <w:pPr>
              <w:pStyle w:val="CRCoverPage"/>
              <w:spacing w:after="0"/>
              <w:ind w:left="100"/>
              <w:rPr>
                <w:noProof/>
              </w:rPr>
            </w:pPr>
            <w:r w:rsidRPr="00852D71">
              <w:rPr>
                <w:b/>
                <w:bCs/>
                <w:noProof/>
              </w:rPr>
              <w:t>Change 2:</w:t>
            </w:r>
            <w:r>
              <w:rPr>
                <w:noProof/>
              </w:rPr>
              <w:t xml:space="preserve">  RRC parameter name</w:t>
            </w:r>
            <w:r w:rsidR="003061A1">
              <w:rPr>
                <w:noProof/>
              </w:rPr>
              <w:t xml:space="preserve"> alignment.</w:t>
            </w:r>
          </w:p>
          <w:p w14:paraId="3681F5E4" w14:textId="3FD939B3" w:rsidR="00852D71" w:rsidRDefault="00852D71" w:rsidP="00852D71">
            <w:pPr>
              <w:pStyle w:val="CRCoverPage"/>
              <w:spacing w:after="0"/>
              <w:ind w:left="100"/>
              <w:rPr>
                <w:noProof/>
              </w:rPr>
            </w:pPr>
            <w:r>
              <w:rPr>
                <w:noProof/>
              </w:rPr>
              <w:t>The RRC parameter name used in 38.331 V18.2.0 is “</w:t>
            </w:r>
            <w:r w:rsidRPr="006243F0">
              <w:rPr>
                <w:i/>
                <w:iCs/>
                <w:noProof/>
              </w:rPr>
              <w:t>applyIndicatedTCI-State</w:t>
            </w:r>
            <w:r>
              <w:rPr>
                <w:noProof/>
              </w:rPr>
              <w:t>”, however this parameter name is wrongly referred in 38.21</w:t>
            </w:r>
            <w:r w:rsidR="00DA32EA">
              <w:rPr>
                <w:noProof/>
              </w:rPr>
              <w:t>3</w:t>
            </w:r>
            <w:r>
              <w:rPr>
                <w:noProof/>
              </w:rPr>
              <w:t xml:space="preserve"> as </w:t>
            </w:r>
            <w:r w:rsidRPr="006243F0">
              <w:rPr>
                <w:i/>
                <w:iCs/>
                <w:noProof/>
              </w:rPr>
              <w:t>apply-IndicatedTCIStates</w:t>
            </w:r>
            <w:r>
              <w:rPr>
                <w:noProof/>
              </w:rPr>
              <w:t xml:space="preserve">. </w:t>
            </w:r>
          </w:p>
          <w:p w14:paraId="32C30DE9" w14:textId="77777777" w:rsidR="00852D71" w:rsidRDefault="00852D71" w:rsidP="00852D71">
            <w:pPr>
              <w:pStyle w:val="CRCoverPage"/>
              <w:spacing w:after="0"/>
              <w:ind w:left="100"/>
              <w:rPr>
                <w:noProof/>
              </w:rPr>
            </w:pPr>
          </w:p>
          <w:p w14:paraId="7FF97490" w14:textId="77777777" w:rsidR="00852D71" w:rsidRDefault="00852D71" w:rsidP="00852D71">
            <w:pPr>
              <w:pStyle w:val="CRCoverPage"/>
              <w:spacing w:after="0"/>
              <w:ind w:left="100"/>
              <w:rPr>
                <w:noProof/>
              </w:rPr>
            </w:pPr>
            <w:r>
              <w:rPr>
                <w:noProof/>
              </w:rPr>
              <w:t>Quote from 38.331:</w:t>
            </w:r>
          </w:p>
          <w:p w14:paraId="1FF9BF1C" w14:textId="77777777" w:rsidR="00852D71" w:rsidRDefault="00852D71" w:rsidP="00852D71">
            <w:pPr>
              <w:pStyle w:val="CRCoverPage"/>
              <w:spacing w:after="0"/>
              <w:ind w:left="100"/>
              <w:rPr>
                <w:noProof/>
              </w:rPr>
            </w:pPr>
          </w:p>
          <w:p w14:paraId="4B256652" w14:textId="77777777" w:rsidR="00852D71" w:rsidRDefault="00852D71" w:rsidP="00852D71">
            <w:pPr>
              <w:pStyle w:val="CRCoverPage"/>
              <w:spacing w:after="0"/>
              <w:ind w:left="100"/>
              <w:rPr>
                <w:noProof/>
              </w:rPr>
            </w:pPr>
            <w:r>
              <w:rPr>
                <w:noProof/>
              </w:rPr>
              <w:t>ControlResourceSet field descriptions:</w:t>
            </w:r>
          </w:p>
          <w:p w14:paraId="74D326C3" w14:textId="77777777" w:rsidR="00852D71" w:rsidRPr="00F30E00" w:rsidRDefault="00852D71" w:rsidP="00852D71">
            <w:pPr>
              <w:pStyle w:val="CRCoverPage"/>
              <w:spacing w:after="0"/>
              <w:ind w:left="100"/>
              <w:rPr>
                <w:b/>
                <w:bCs/>
                <w:i/>
                <w:iCs/>
                <w:noProof/>
              </w:rPr>
            </w:pPr>
            <w:r w:rsidRPr="00F30E00">
              <w:rPr>
                <w:b/>
                <w:bCs/>
                <w:i/>
                <w:iCs/>
                <w:noProof/>
              </w:rPr>
              <w:t>applyIndicatedTCI-State</w:t>
            </w:r>
          </w:p>
          <w:p w14:paraId="6382F1E9" w14:textId="77777777" w:rsidR="00852D71" w:rsidRDefault="00852D71" w:rsidP="00852D71">
            <w:pPr>
              <w:pStyle w:val="CRCoverPage"/>
              <w:spacing w:after="0"/>
              <w:ind w:left="100"/>
              <w:rPr>
                <w:noProof/>
              </w:rPr>
            </w:pPr>
            <w:r>
              <w:rPr>
                <w:noProof/>
              </w:rPr>
              <w:t>This field indicates, for PDCCH reception on this CORESET, if UE applies the first, the second, both or none "indicated" DL only TCI or joint TCI as specified in TS 38.213 [13], clause 10.1.</w:t>
            </w:r>
          </w:p>
          <w:p w14:paraId="4AC060B5" w14:textId="4F882F0D" w:rsidR="003061A1" w:rsidRDefault="003061A1">
            <w:pPr>
              <w:pStyle w:val="CRCoverPage"/>
              <w:spacing w:after="0"/>
              <w:ind w:left="100"/>
              <w:rPr>
                <w:noProof/>
              </w:rPr>
            </w:pPr>
          </w:p>
          <w:p w14:paraId="36C73B54" w14:textId="77777777" w:rsidR="00882F86" w:rsidRDefault="00882F86">
            <w:pPr>
              <w:pStyle w:val="CRCoverPage"/>
              <w:spacing w:after="0"/>
              <w:ind w:left="100"/>
              <w:rPr>
                <w:noProof/>
              </w:rPr>
            </w:pPr>
          </w:p>
          <w:p w14:paraId="3C0DDB54" w14:textId="77777777" w:rsidR="00882F86" w:rsidRDefault="00882F86" w:rsidP="00882F86">
            <w:pPr>
              <w:pStyle w:val="CRCoverPage"/>
              <w:spacing w:after="0"/>
              <w:ind w:left="100"/>
              <w:rPr>
                <w:noProof/>
              </w:rPr>
            </w:pPr>
            <w:r>
              <w:rPr>
                <w:noProof/>
              </w:rPr>
              <w:t>PUCCH-Resource, PUCCH-ResourceExt field descriptions</w:t>
            </w:r>
          </w:p>
          <w:p w14:paraId="7AA3EBB8" w14:textId="77777777" w:rsidR="00882F86" w:rsidRPr="00F30E00" w:rsidRDefault="00882F86" w:rsidP="00882F86">
            <w:pPr>
              <w:pStyle w:val="CRCoverPage"/>
              <w:spacing w:after="0"/>
              <w:ind w:left="100"/>
              <w:rPr>
                <w:b/>
                <w:bCs/>
                <w:i/>
                <w:iCs/>
                <w:noProof/>
              </w:rPr>
            </w:pPr>
            <w:r w:rsidRPr="00F30E00">
              <w:rPr>
                <w:b/>
                <w:bCs/>
                <w:i/>
                <w:iCs/>
                <w:noProof/>
              </w:rPr>
              <w:t>applyIndicatedTCI-State</w:t>
            </w:r>
          </w:p>
          <w:p w14:paraId="506E3570" w14:textId="7D96F99C" w:rsidR="00882F86" w:rsidRDefault="00882F86" w:rsidP="00882F86">
            <w:pPr>
              <w:pStyle w:val="CRCoverPage"/>
              <w:spacing w:after="0"/>
              <w:ind w:left="100"/>
              <w:rPr>
                <w:noProof/>
              </w:rPr>
            </w:pPr>
            <w:r>
              <w:rPr>
                <w:noProof/>
              </w:rPr>
              <w:t xml:space="preserve">This field indicates, for PUCCH transmission(s) corresponding to this PUCCH resource, if UE applies the first, the second or both "indicated" UL </w:t>
            </w:r>
            <w:r>
              <w:rPr>
                <w:noProof/>
              </w:rPr>
              <w:lastRenderedPageBreak/>
              <w:t>only TCI or joint TCI as specified in TS 38.213 9.2.2. For PUCCH resources belonging to a PUCCH group, network configures same value.</w:t>
            </w:r>
          </w:p>
          <w:p w14:paraId="2A403D1C" w14:textId="77777777" w:rsidR="003061A1" w:rsidRDefault="003061A1">
            <w:pPr>
              <w:pStyle w:val="CRCoverPage"/>
              <w:spacing w:after="0"/>
              <w:ind w:left="100"/>
              <w:rPr>
                <w:noProof/>
              </w:rPr>
            </w:pPr>
          </w:p>
          <w:p w14:paraId="39043D1C" w14:textId="18BC1079" w:rsidR="00DA32EA" w:rsidRDefault="00DA32EA" w:rsidP="00DA32EA">
            <w:pPr>
              <w:pStyle w:val="CRCoverPage"/>
              <w:spacing w:after="0"/>
              <w:ind w:left="100"/>
              <w:rPr>
                <w:noProof/>
              </w:rPr>
            </w:pPr>
            <w:r w:rsidRPr="0053626B">
              <w:rPr>
                <w:b/>
                <w:bCs/>
                <w:noProof/>
              </w:rPr>
              <w:t xml:space="preserve">Change </w:t>
            </w:r>
            <w:r>
              <w:rPr>
                <w:b/>
                <w:bCs/>
                <w:noProof/>
              </w:rPr>
              <w:t>3</w:t>
            </w:r>
            <w:r>
              <w:rPr>
                <w:noProof/>
              </w:rPr>
              <w:t>:</w:t>
            </w:r>
          </w:p>
          <w:p w14:paraId="72A91EAE" w14:textId="77777777" w:rsidR="00DA32EA" w:rsidRDefault="00DA32EA" w:rsidP="00DA32EA">
            <w:pPr>
              <w:pStyle w:val="CRCoverPage"/>
              <w:spacing w:after="0"/>
              <w:ind w:left="100"/>
              <w:rPr>
                <w:noProof/>
              </w:rPr>
            </w:pPr>
            <w:r>
              <w:rPr>
                <w:noProof/>
              </w:rPr>
              <w:t>The RRC parameter name used in 38.331 V18.2.0 is “</w:t>
            </w:r>
            <w:r w:rsidRPr="00853CD1">
              <w:rPr>
                <w:i/>
                <w:iCs/>
                <w:noProof/>
              </w:rPr>
              <w:t>sTx-2Panel</w:t>
            </w:r>
          </w:p>
          <w:p w14:paraId="5D0AEC4D" w14:textId="61832653" w:rsidR="00DA32EA" w:rsidRDefault="00DA32EA" w:rsidP="00DA32EA">
            <w:pPr>
              <w:pStyle w:val="CRCoverPage"/>
              <w:spacing w:after="0"/>
              <w:ind w:left="100"/>
              <w:rPr>
                <w:noProof/>
              </w:rPr>
            </w:pPr>
            <w:r>
              <w:rPr>
                <w:noProof/>
              </w:rPr>
              <w:t>”, however this parameter name is wrongly referred in 38.213 as  “</w:t>
            </w:r>
            <w:r w:rsidRPr="0053626B">
              <w:rPr>
                <w:noProof/>
              </w:rPr>
              <w:t>enableSTx2Pof</w:t>
            </w:r>
            <w:r w:rsidR="0092516E">
              <w:rPr>
                <w:noProof/>
              </w:rPr>
              <w:t>M</w:t>
            </w:r>
            <w:r w:rsidRPr="0053626B">
              <w:rPr>
                <w:noProof/>
              </w:rPr>
              <w:t>DCI</w:t>
            </w:r>
            <w:r>
              <w:rPr>
                <w:noProof/>
              </w:rPr>
              <w:t>”</w:t>
            </w:r>
            <w:r w:rsidR="009F66BF">
              <w:rPr>
                <w:noProof/>
              </w:rPr>
              <w:t xml:space="preserve"> or “</w:t>
            </w:r>
            <w:r w:rsidR="009F66BF" w:rsidRPr="0053626B">
              <w:rPr>
                <w:noProof/>
              </w:rPr>
              <w:t>enableSTx2Pof</w:t>
            </w:r>
            <w:r w:rsidR="009F66BF">
              <w:rPr>
                <w:noProof/>
              </w:rPr>
              <w:t>m</w:t>
            </w:r>
            <w:r w:rsidR="009F66BF" w:rsidRPr="0053626B">
              <w:rPr>
                <w:noProof/>
              </w:rPr>
              <w:t>DCI</w:t>
            </w:r>
            <w:r w:rsidR="009F66BF">
              <w:rPr>
                <w:noProof/>
              </w:rPr>
              <w:t>”</w:t>
            </w:r>
            <w:r>
              <w:rPr>
                <w:noProof/>
              </w:rPr>
              <w:t xml:space="preserve">. </w:t>
            </w:r>
          </w:p>
          <w:p w14:paraId="07181FD1" w14:textId="77777777" w:rsidR="00DA32EA" w:rsidRDefault="00DA32EA" w:rsidP="00DA32EA">
            <w:pPr>
              <w:pStyle w:val="CRCoverPage"/>
              <w:spacing w:after="0"/>
              <w:ind w:left="100"/>
              <w:rPr>
                <w:noProof/>
              </w:rPr>
            </w:pPr>
          </w:p>
          <w:p w14:paraId="4389403C" w14:textId="77777777" w:rsidR="00DA32EA" w:rsidRDefault="00DA32EA" w:rsidP="00DA32EA">
            <w:pPr>
              <w:pStyle w:val="CRCoverPage"/>
              <w:spacing w:after="0"/>
              <w:ind w:left="100"/>
              <w:rPr>
                <w:noProof/>
              </w:rPr>
            </w:pPr>
            <w:r>
              <w:rPr>
                <w:noProof/>
              </w:rPr>
              <w:t>Quote from 38.331:</w:t>
            </w:r>
          </w:p>
          <w:p w14:paraId="03721731" w14:textId="77777777" w:rsidR="00DA32EA" w:rsidRPr="0092516E" w:rsidRDefault="00DA32EA" w:rsidP="00DA32EA">
            <w:pPr>
              <w:pStyle w:val="CRCoverPage"/>
              <w:spacing w:after="0"/>
              <w:ind w:left="100"/>
              <w:rPr>
                <w:b/>
                <w:bCs/>
                <w:i/>
                <w:iCs/>
                <w:noProof/>
              </w:rPr>
            </w:pPr>
            <w:r w:rsidRPr="0092516E">
              <w:rPr>
                <w:b/>
                <w:bCs/>
                <w:i/>
                <w:iCs/>
                <w:noProof/>
              </w:rPr>
              <w:t>sTx-2Panel</w:t>
            </w:r>
          </w:p>
          <w:p w14:paraId="4AF05AAA" w14:textId="77777777" w:rsidR="00DA32EA" w:rsidRDefault="00DA32EA" w:rsidP="00DA32EA">
            <w:pPr>
              <w:pStyle w:val="CRCoverPage"/>
              <w:spacing w:after="0"/>
              <w:ind w:left="100"/>
              <w:rPr>
                <w:noProof/>
              </w:rPr>
            </w:pPr>
            <w:r>
              <w:rPr>
                <w:noProof/>
              </w:rPr>
              <w:t>Parameter to enable PUSCH+PUSCH multiple panel simultaneous uplink transmission, as specified in TS 38.214 [19], clause 6.1.</w:t>
            </w:r>
          </w:p>
          <w:p w14:paraId="708AA7DE" w14:textId="17D2D857" w:rsidR="00DA32EA" w:rsidRDefault="00DA32E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A7998" w14:paraId="21016551" w14:textId="77777777" w:rsidTr="00547111">
        <w:tc>
          <w:tcPr>
            <w:tcW w:w="2694" w:type="dxa"/>
            <w:gridSpan w:val="2"/>
            <w:tcBorders>
              <w:left w:val="single" w:sz="4" w:space="0" w:color="auto"/>
            </w:tcBorders>
          </w:tcPr>
          <w:p w14:paraId="49433147" w14:textId="77777777" w:rsidR="004A7998" w:rsidRDefault="004A7998" w:rsidP="004A79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FAEB22" w:rsidR="004A7998" w:rsidRDefault="004A7998" w:rsidP="004A7998">
            <w:pPr>
              <w:pStyle w:val="CRCoverPage"/>
              <w:spacing w:after="0"/>
              <w:ind w:left="100"/>
              <w:rPr>
                <w:noProof/>
              </w:rPr>
            </w:pPr>
            <w:r>
              <w:rPr>
                <w:noProof/>
              </w:rPr>
              <w:t>Correct the parameter name</w:t>
            </w:r>
            <w:r w:rsidR="000F2BCB">
              <w:rPr>
                <w:noProof/>
              </w:rPr>
              <w:t>s</w:t>
            </w:r>
            <w:r>
              <w:rPr>
                <w:noProof/>
              </w:rPr>
              <w:t xml:space="preserve"> to make the naming of parameters consistent across specifications.</w:t>
            </w:r>
          </w:p>
        </w:tc>
      </w:tr>
      <w:tr w:rsidR="004A7998" w14:paraId="1F886379" w14:textId="77777777" w:rsidTr="00547111">
        <w:tc>
          <w:tcPr>
            <w:tcW w:w="2694" w:type="dxa"/>
            <w:gridSpan w:val="2"/>
            <w:tcBorders>
              <w:left w:val="single" w:sz="4" w:space="0" w:color="auto"/>
            </w:tcBorders>
          </w:tcPr>
          <w:p w14:paraId="4D989623" w14:textId="77777777" w:rsidR="004A7998" w:rsidRDefault="004A7998" w:rsidP="004A7998">
            <w:pPr>
              <w:pStyle w:val="CRCoverPage"/>
              <w:spacing w:after="0"/>
              <w:rPr>
                <w:b/>
                <w:i/>
                <w:noProof/>
                <w:sz w:val="8"/>
                <w:szCs w:val="8"/>
              </w:rPr>
            </w:pPr>
          </w:p>
        </w:tc>
        <w:tc>
          <w:tcPr>
            <w:tcW w:w="6946" w:type="dxa"/>
            <w:gridSpan w:val="9"/>
            <w:tcBorders>
              <w:right w:val="single" w:sz="4" w:space="0" w:color="auto"/>
            </w:tcBorders>
          </w:tcPr>
          <w:p w14:paraId="71C4A204" w14:textId="77777777" w:rsidR="004A7998" w:rsidRDefault="004A7998" w:rsidP="004A7998">
            <w:pPr>
              <w:pStyle w:val="CRCoverPage"/>
              <w:spacing w:after="0"/>
              <w:rPr>
                <w:noProof/>
                <w:sz w:val="8"/>
                <w:szCs w:val="8"/>
              </w:rPr>
            </w:pPr>
          </w:p>
        </w:tc>
      </w:tr>
      <w:tr w:rsidR="004A7998" w14:paraId="678D7BF9" w14:textId="77777777" w:rsidTr="00547111">
        <w:tc>
          <w:tcPr>
            <w:tcW w:w="2694" w:type="dxa"/>
            <w:gridSpan w:val="2"/>
            <w:tcBorders>
              <w:left w:val="single" w:sz="4" w:space="0" w:color="auto"/>
              <w:bottom w:val="single" w:sz="4" w:space="0" w:color="auto"/>
            </w:tcBorders>
          </w:tcPr>
          <w:p w14:paraId="4E5CE1B6" w14:textId="77777777" w:rsidR="004A7998" w:rsidRDefault="004A7998" w:rsidP="004A79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CAA4B" w:rsidR="004A7998" w:rsidRDefault="004A7998" w:rsidP="004A7998">
            <w:pPr>
              <w:pStyle w:val="CRCoverPage"/>
              <w:spacing w:after="0"/>
              <w:ind w:left="100"/>
              <w:rPr>
                <w:noProof/>
              </w:rPr>
            </w:pPr>
            <w:r>
              <w:rPr>
                <w:noProof/>
              </w:rPr>
              <w:t>Confusion may arise when reading the specifications.</w:t>
            </w:r>
          </w:p>
        </w:tc>
      </w:tr>
      <w:tr w:rsidR="004A7998" w14:paraId="034AF533" w14:textId="77777777" w:rsidTr="00547111">
        <w:tc>
          <w:tcPr>
            <w:tcW w:w="2694" w:type="dxa"/>
            <w:gridSpan w:val="2"/>
          </w:tcPr>
          <w:p w14:paraId="39D9EB5B" w14:textId="77777777" w:rsidR="004A7998" w:rsidRDefault="004A7998" w:rsidP="004A7998">
            <w:pPr>
              <w:pStyle w:val="CRCoverPage"/>
              <w:spacing w:after="0"/>
              <w:rPr>
                <w:b/>
                <w:i/>
                <w:noProof/>
                <w:sz w:val="8"/>
                <w:szCs w:val="8"/>
              </w:rPr>
            </w:pPr>
          </w:p>
        </w:tc>
        <w:tc>
          <w:tcPr>
            <w:tcW w:w="6946" w:type="dxa"/>
            <w:gridSpan w:val="9"/>
          </w:tcPr>
          <w:p w14:paraId="7826CB1C" w14:textId="77777777" w:rsidR="004A7998" w:rsidRDefault="004A7998" w:rsidP="004A7998">
            <w:pPr>
              <w:pStyle w:val="CRCoverPage"/>
              <w:spacing w:after="0"/>
              <w:rPr>
                <w:noProof/>
                <w:sz w:val="8"/>
                <w:szCs w:val="8"/>
              </w:rPr>
            </w:pPr>
          </w:p>
        </w:tc>
      </w:tr>
      <w:tr w:rsidR="004A7998" w14:paraId="6A17D7AC" w14:textId="77777777" w:rsidTr="00547111">
        <w:tc>
          <w:tcPr>
            <w:tcW w:w="2694" w:type="dxa"/>
            <w:gridSpan w:val="2"/>
            <w:tcBorders>
              <w:top w:val="single" w:sz="4" w:space="0" w:color="auto"/>
              <w:left w:val="single" w:sz="4" w:space="0" w:color="auto"/>
            </w:tcBorders>
          </w:tcPr>
          <w:p w14:paraId="6DAD5B19" w14:textId="77777777" w:rsidR="004A7998" w:rsidRDefault="004A7998" w:rsidP="004A79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780BA" w:rsidR="004A7998" w:rsidRDefault="000F2BCB" w:rsidP="004A7998">
            <w:pPr>
              <w:pStyle w:val="CRCoverPage"/>
              <w:spacing w:after="0"/>
              <w:ind w:left="100"/>
              <w:rPr>
                <w:noProof/>
              </w:rPr>
            </w:pPr>
            <w:r>
              <w:rPr>
                <w:noProof/>
              </w:rPr>
              <w:t xml:space="preserve">4.2, </w:t>
            </w:r>
            <w:r w:rsidR="00877089">
              <w:rPr>
                <w:noProof/>
              </w:rPr>
              <w:t xml:space="preserve">9, </w:t>
            </w:r>
            <w:r>
              <w:rPr>
                <w:noProof/>
              </w:rPr>
              <w:t>9.2.1, 9.2.2,</w:t>
            </w:r>
            <w:r w:rsidR="00877089">
              <w:rPr>
                <w:noProof/>
              </w:rPr>
              <w:t xml:space="preserve"> 9.2.5,</w:t>
            </w:r>
            <w:r>
              <w:rPr>
                <w:noProof/>
              </w:rPr>
              <w:t xml:space="preserve"> 9.2.6, 10.1</w:t>
            </w:r>
          </w:p>
        </w:tc>
      </w:tr>
      <w:tr w:rsidR="004A7998" w14:paraId="56E1E6C3" w14:textId="77777777" w:rsidTr="00547111">
        <w:tc>
          <w:tcPr>
            <w:tcW w:w="2694" w:type="dxa"/>
            <w:gridSpan w:val="2"/>
            <w:tcBorders>
              <w:left w:val="single" w:sz="4" w:space="0" w:color="auto"/>
            </w:tcBorders>
          </w:tcPr>
          <w:p w14:paraId="2FB9DE77" w14:textId="77777777" w:rsidR="004A7998" w:rsidRDefault="004A7998" w:rsidP="004A7998">
            <w:pPr>
              <w:pStyle w:val="CRCoverPage"/>
              <w:spacing w:after="0"/>
              <w:rPr>
                <w:b/>
                <w:i/>
                <w:noProof/>
                <w:sz w:val="8"/>
                <w:szCs w:val="8"/>
              </w:rPr>
            </w:pPr>
          </w:p>
        </w:tc>
        <w:tc>
          <w:tcPr>
            <w:tcW w:w="6946" w:type="dxa"/>
            <w:gridSpan w:val="9"/>
            <w:tcBorders>
              <w:right w:val="single" w:sz="4" w:space="0" w:color="auto"/>
            </w:tcBorders>
          </w:tcPr>
          <w:p w14:paraId="0898542D" w14:textId="77777777" w:rsidR="004A7998" w:rsidRDefault="004A7998" w:rsidP="004A7998">
            <w:pPr>
              <w:pStyle w:val="CRCoverPage"/>
              <w:spacing w:after="0"/>
              <w:rPr>
                <w:noProof/>
                <w:sz w:val="8"/>
                <w:szCs w:val="8"/>
              </w:rPr>
            </w:pPr>
          </w:p>
        </w:tc>
      </w:tr>
      <w:tr w:rsidR="004A7998" w14:paraId="76F95A8B" w14:textId="77777777" w:rsidTr="00547111">
        <w:tc>
          <w:tcPr>
            <w:tcW w:w="2694" w:type="dxa"/>
            <w:gridSpan w:val="2"/>
            <w:tcBorders>
              <w:left w:val="single" w:sz="4" w:space="0" w:color="auto"/>
            </w:tcBorders>
          </w:tcPr>
          <w:p w14:paraId="335EAB52" w14:textId="77777777" w:rsidR="004A7998" w:rsidRDefault="004A7998" w:rsidP="004A79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7998" w:rsidRDefault="004A7998" w:rsidP="004A79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7998" w:rsidRDefault="004A7998" w:rsidP="004A7998">
            <w:pPr>
              <w:pStyle w:val="CRCoverPage"/>
              <w:spacing w:after="0"/>
              <w:jc w:val="center"/>
              <w:rPr>
                <w:b/>
                <w:caps/>
                <w:noProof/>
              </w:rPr>
            </w:pPr>
            <w:r>
              <w:rPr>
                <w:b/>
                <w:caps/>
                <w:noProof/>
              </w:rPr>
              <w:t>N</w:t>
            </w:r>
          </w:p>
        </w:tc>
        <w:tc>
          <w:tcPr>
            <w:tcW w:w="2977" w:type="dxa"/>
            <w:gridSpan w:val="4"/>
          </w:tcPr>
          <w:p w14:paraId="304CCBCB" w14:textId="77777777" w:rsidR="004A7998" w:rsidRDefault="004A7998" w:rsidP="004A79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7998" w:rsidRDefault="004A7998" w:rsidP="004A7998">
            <w:pPr>
              <w:pStyle w:val="CRCoverPage"/>
              <w:spacing w:after="0"/>
              <w:ind w:left="99"/>
              <w:rPr>
                <w:noProof/>
              </w:rPr>
            </w:pPr>
          </w:p>
        </w:tc>
      </w:tr>
      <w:tr w:rsidR="004A7998" w14:paraId="34ACE2EB" w14:textId="77777777" w:rsidTr="00547111">
        <w:tc>
          <w:tcPr>
            <w:tcW w:w="2694" w:type="dxa"/>
            <w:gridSpan w:val="2"/>
            <w:tcBorders>
              <w:left w:val="single" w:sz="4" w:space="0" w:color="auto"/>
            </w:tcBorders>
          </w:tcPr>
          <w:p w14:paraId="571382F3" w14:textId="77777777" w:rsidR="004A7998" w:rsidRDefault="004A7998" w:rsidP="004A79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7998" w:rsidRDefault="004A7998" w:rsidP="004A7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192BA" w:rsidR="004A7998" w:rsidRDefault="004A7998" w:rsidP="004A7998">
            <w:pPr>
              <w:pStyle w:val="CRCoverPage"/>
              <w:spacing w:after="0"/>
              <w:jc w:val="center"/>
              <w:rPr>
                <w:b/>
                <w:caps/>
                <w:noProof/>
              </w:rPr>
            </w:pPr>
            <w:r>
              <w:rPr>
                <w:b/>
                <w:caps/>
                <w:noProof/>
              </w:rPr>
              <w:t>N</w:t>
            </w:r>
          </w:p>
        </w:tc>
        <w:tc>
          <w:tcPr>
            <w:tcW w:w="2977" w:type="dxa"/>
            <w:gridSpan w:val="4"/>
          </w:tcPr>
          <w:p w14:paraId="7DB274D8" w14:textId="77777777" w:rsidR="004A7998" w:rsidRDefault="004A7998" w:rsidP="004A79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7998" w:rsidRDefault="004A7998" w:rsidP="004A7998">
            <w:pPr>
              <w:pStyle w:val="CRCoverPage"/>
              <w:spacing w:after="0"/>
              <w:ind w:left="99"/>
              <w:rPr>
                <w:noProof/>
              </w:rPr>
            </w:pPr>
            <w:r>
              <w:rPr>
                <w:noProof/>
              </w:rPr>
              <w:t xml:space="preserve">TS/TR ... CR ... </w:t>
            </w:r>
          </w:p>
        </w:tc>
      </w:tr>
      <w:tr w:rsidR="004A7998" w14:paraId="446DDBAC" w14:textId="77777777" w:rsidTr="00547111">
        <w:tc>
          <w:tcPr>
            <w:tcW w:w="2694" w:type="dxa"/>
            <w:gridSpan w:val="2"/>
            <w:tcBorders>
              <w:left w:val="single" w:sz="4" w:space="0" w:color="auto"/>
            </w:tcBorders>
          </w:tcPr>
          <w:p w14:paraId="678A1AA6" w14:textId="77777777" w:rsidR="004A7998" w:rsidRDefault="004A7998" w:rsidP="004A7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7998" w:rsidRDefault="004A7998" w:rsidP="004A7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103C8" w:rsidR="004A7998" w:rsidRDefault="004A7998" w:rsidP="004A7998">
            <w:pPr>
              <w:pStyle w:val="CRCoverPage"/>
              <w:spacing w:after="0"/>
              <w:jc w:val="center"/>
              <w:rPr>
                <w:b/>
                <w:caps/>
                <w:noProof/>
              </w:rPr>
            </w:pPr>
            <w:r>
              <w:rPr>
                <w:b/>
                <w:caps/>
                <w:noProof/>
              </w:rPr>
              <w:t>N</w:t>
            </w:r>
          </w:p>
        </w:tc>
        <w:tc>
          <w:tcPr>
            <w:tcW w:w="2977" w:type="dxa"/>
            <w:gridSpan w:val="4"/>
          </w:tcPr>
          <w:p w14:paraId="1A4306D9" w14:textId="77777777" w:rsidR="004A7998" w:rsidRDefault="004A7998" w:rsidP="004A7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7998" w:rsidRDefault="004A7998" w:rsidP="004A7998">
            <w:pPr>
              <w:pStyle w:val="CRCoverPage"/>
              <w:spacing w:after="0"/>
              <w:ind w:left="99"/>
              <w:rPr>
                <w:noProof/>
              </w:rPr>
            </w:pPr>
            <w:r>
              <w:rPr>
                <w:noProof/>
              </w:rPr>
              <w:t xml:space="preserve">TS/TR ... CR ... </w:t>
            </w:r>
          </w:p>
        </w:tc>
      </w:tr>
      <w:tr w:rsidR="004A7998" w14:paraId="55C714D2" w14:textId="77777777" w:rsidTr="00547111">
        <w:tc>
          <w:tcPr>
            <w:tcW w:w="2694" w:type="dxa"/>
            <w:gridSpan w:val="2"/>
            <w:tcBorders>
              <w:left w:val="single" w:sz="4" w:space="0" w:color="auto"/>
            </w:tcBorders>
          </w:tcPr>
          <w:p w14:paraId="45913E62" w14:textId="77777777" w:rsidR="004A7998" w:rsidRDefault="004A7998" w:rsidP="004A7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7998" w:rsidRDefault="004A7998" w:rsidP="004A7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45B65" w:rsidR="004A7998" w:rsidRDefault="004A7998" w:rsidP="004A7998">
            <w:pPr>
              <w:pStyle w:val="CRCoverPage"/>
              <w:spacing w:after="0"/>
              <w:jc w:val="center"/>
              <w:rPr>
                <w:b/>
                <w:caps/>
                <w:noProof/>
              </w:rPr>
            </w:pPr>
            <w:r>
              <w:rPr>
                <w:b/>
                <w:caps/>
                <w:noProof/>
              </w:rPr>
              <w:t>N</w:t>
            </w:r>
          </w:p>
        </w:tc>
        <w:tc>
          <w:tcPr>
            <w:tcW w:w="2977" w:type="dxa"/>
            <w:gridSpan w:val="4"/>
          </w:tcPr>
          <w:p w14:paraId="1B4FF921" w14:textId="77777777" w:rsidR="004A7998" w:rsidRDefault="004A7998" w:rsidP="004A7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7998" w:rsidRDefault="004A7998" w:rsidP="004A7998">
            <w:pPr>
              <w:pStyle w:val="CRCoverPage"/>
              <w:spacing w:after="0"/>
              <w:ind w:left="99"/>
              <w:rPr>
                <w:noProof/>
              </w:rPr>
            </w:pPr>
            <w:r>
              <w:rPr>
                <w:noProof/>
              </w:rPr>
              <w:t xml:space="preserve">TS/TR ... CR ... </w:t>
            </w:r>
          </w:p>
        </w:tc>
      </w:tr>
      <w:tr w:rsidR="004A7998" w14:paraId="60DF82CC" w14:textId="77777777" w:rsidTr="008863B9">
        <w:tc>
          <w:tcPr>
            <w:tcW w:w="2694" w:type="dxa"/>
            <w:gridSpan w:val="2"/>
            <w:tcBorders>
              <w:left w:val="single" w:sz="4" w:space="0" w:color="auto"/>
            </w:tcBorders>
          </w:tcPr>
          <w:p w14:paraId="517696CD" w14:textId="77777777" w:rsidR="004A7998" w:rsidRDefault="004A7998" w:rsidP="004A7998">
            <w:pPr>
              <w:pStyle w:val="CRCoverPage"/>
              <w:spacing w:after="0"/>
              <w:rPr>
                <w:b/>
                <w:i/>
                <w:noProof/>
              </w:rPr>
            </w:pPr>
          </w:p>
        </w:tc>
        <w:tc>
          <w:tcPr>
            <w:tcW w:w="6946" w:type="dxa"/>
            <w:gridSpan w:val="9"/>
            <w:tcBorders>
              <w:right w:val="single" w:sz="4" w:space="0" w:color="auto"/>
            </w:tcBorders>
          </w:tcPr>
          <w:p w14:paraId="4D84207F" w14:textId="77777777" w:rsidR="004A7998" w:rsidRDefault="004A7998" w:rsidP="004A7998">
            <w:pPr>
              <w:pStyle w:val="CRCoverPage"/>
              <w:spacing w:after="0"/>
              <w:rPr>
                <w:noProof/>
              </w:rPr>
            </w:pPr>
          </w:p>
        </w:tc>
      </w:tr>
      <w:tr w:rsidR="004A7998" w14:paraId="556B87B6" w14:textId="77777777" w:rsidTr="008863B9">
        <w:tc>
          <w:tcPr>
            <w:tcW w:w="2694" w:type="dxa"/>
            <w:gridSpan w:val="2"/>
            <w:tcBorders>
              <w:left w:val="single" w:sz="4" w:space="0" w:color="auto"/>
              <w:bottom w:val="single" w:sz="4" w:space="0" w:color="auto"/>
            </w:tcBorders>
          </w:tcPr>
          <w:p w14:paraId="79A9C411" w14:textId="77777777" w:rsidR="004A7998" w:rsidRDefault="004A7998" w:rsidP="004A7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D1D022" w14:textId="77777777" w:rsidR="00B87CF6" w:rsidRPr="0066217D" w:rsidRDefault="00B87CF6" w:rsidP="00B87CF6">
            <w:pPr>
              <w:pStyle w:val="CRCoverPage"/>
              <w:spacing w:after="0"/>
              <w:ind w:left="100"/>
              <w:rPr>
                <w:noProof/>
                <w:u w:val="single"/>
              </w:rPr>
            </w:pPr>
            <w:r w:rsidRPr="0066217D">
              <w:rPr>
                <w:noProof/>
                <w:u w:val="single"/>
              </w:rPr>
              <w:t>Isolated impact analysis:</w:t>
            </w:r>
          </w:p>
          <w:p w14:paraId="00D3B8F7" w14:textId="772AA627" w:rsidR="004A7998" w:rsidRDefault="00B87CF6" w:rsidP="00B87CF6">
            <w:pPr>
              <w:pStyle w:val="CRCoverPage"/>
              <w:spacing w:after="0"/>
              <w:ind w:left="100"/>
              <w:rPr>
                <w:noProof/>
              </w:rPr>
            </w:pPr>
            <w:r>
              <w:rPr>
                <w:noProof/>
              </w:rPr>
              <w:t>The existing gNB and UE implementations should be consistent with this CR.</w:t>
            </w:r>
          </w:p>
        </w:tc>
      </w:tr>
      <w:tr w:rsidR="004A7998" w:rsidRPr="008863B9" w14:paraId="45BFE792" w14:textId="77777777" w:rsidTr="008863B9">
        <w:tc>
          <w:tcPr>
            <w:tcW w:w="2694" w:type="dxa"/>
            <w:gridSpan w:val="2"/>
            <w:tcBorders>
              <w:top w:val="single" w:sz="4" w:space="0" w:color="auto"/>
              <w:bottom w:val="single" w:sz="4" w:space="0" w:color="auto"/>
            </w:tcBorders>
          </w:tcPr>
          <w:p w14:paraId="194242DD" w14:textId="77777777" w:rsidR="004A7998" w:rsidRPr="008863B9" w:rsidRDefault="004A7998" w:rsidP="004A7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7998" w:rsidRPr="008863B9" w:rsidRDefault="004A7998" w:rsidP="004A7998">
            <w:pPr>
              <w:pStyle w:val="CRCoverPage"/>
              <w:spacing w:after="0"/>
              <w:ind w:left="100"/>
              <w:rPr>
                <w:noProof/>
                <w:sz w:val="8"/>
                <w:szCs w:val="8"/>
              </w:rPr>
            </w:pPr>
          </w:p>
        </w:tc>
      </w:tr>
      <w:tr w:rsidR="004A79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7998" w:rsidRDefault="004A7998" w:rsidP="004A7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A7998" w:rsidRDefault="004A7998" w:rsidP="004A79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C96F1B" w14:textId="77777777" w:rsidR="007E5886" w:rsidRDefault="007E5886" w:rsidP="007E5886">
      <w:pPr>
        <w:rPr>
          <w:rFonts w:eastAsia="MS Mincho"/>
        </w:rPr>
      </w:pPr>
    </w:p>
    <w:p w14:paraId="7AF9D611" w14:textId="77777777" w:rsidR="007E5886" w:rsidRPr="00B916EC" w:rsidRDefault="007E5886" w:rsidP="007E5886">
      <w:pPr>
        <w:pStyle w:val="Heading2"/>
      </w:pPr>
      <w:bookmarkStart w:id="1" w:name="_Toc12021440"/>
      <w:bookmarkStart w:id="2" w:name="_Toc20311552"/>
      <w:bookmarkStart w:id="3" w:name="_Toc26719377"/>
      <w:bookmarkStart w:id="4" w:name="_Toc29894808"/>
      <w:bookmarkStart w:id="5" w:name="_Toc29899107"/>
      <w:bookmarkStart w:id="6" w:name="_Toc29899525"/>
      <w:bookmarkStart w:id="7" w:name="_Toc29917262"/>
      <w:bookmarkStart w:id="8" w:name="_Toc36498136"/>
      <w:bookmarkStart w:id="9" w:name="_Toc45699162"/>
      <w:bookmarkStart w:id="10" w:name="_Toc169603388"/>
      <w:r w:rsidRPr="00B916EC">
        <w:t>4.2</w:t>
      </w:r>
      <w:r w:rsidRPr="00B916EC">
        <w:tab/>
        <w:t>Transmission timing adjustments</w:t>
      </w:r>
      <w:bookmarkEnd w:id="1"/>
      <w:bookmarkEnd w:id="2"/>
      <w:bookmarkEnd w:id="3"/>
      <w:bookmarkEnd w:id="4"/>
      <w:bookmarkEnd w:id="5"/>
      <w:bookmarkEnd w:id="6"/>
      <w:bookmarkEnd w:id="7"/>
      <w:bookmarkEnd w:id="8"/>
      <w:bookmarkEnd w:id="9"/>
      <w:bookmarkEnd w:id="10"/>
    </w:p>
    <w:p w14:paraId="5D9635B2" w14:textId="77777777" w:rsidR="007E5886" w:rsidRPr="00444F8F" w:rsidRDefault="007E5886" w:rsidP="007E5886">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the </w:t>
      </w:r>
      <w:r w:rsidRPr="00424337">
        <w:t xml:space="preserve">UE is provided two </w:t>
      </w:r>
      <w:proofErr w:type="spellStart"/>
      <w:r w:rsidRPr="00424337">
        <w:rPr>
          <w:rStyle w:val="Emphasis"/>
          <w:rFonts w:eastAsia="Batang"/>
        </w:rPr>
        <w:t>coresetPoolIndex</w:t>
      </w:r>
      <w:proofErr w:type="spellEnd"/>
      <w:r w:rsidRPr="00D5592C">
        <w:rPr>
          <w:rStyle w:val="Emphasis"/>
          <w:rFonts w:eastAsia="Batang"/>
        </w:rPr>
        <w:t xml:space="preserve"> values 0 and 1 for first and second CORESETs, or is not provided </w:t>
      </w:r>
      <w:proofErr w:type="spellStart"/>
      <w:r w:rsidRPr="00424337">
        <w:rPr>
          <w:rStyle w:val="Emphasis"/>
          <w:rFonts w:eastAsia="Batang"/>
        </w:rPr>
        <w:t>coresetPoolIndex</w:t>
      </w:r>
      <w:proofErr w:type="spellEnd"/>
      <w:r w:rsidRPr="00D5592C">
        <w:rPr>
          <w:rStyle w:val="Emphasis"/>
          <w:rFonts w:eastAsia="Batang"/>
        </w:rPr>
        <w:t xml:space="preserve"> value for first CORESETs and is provided </w:t>
      </w:r>
      <w:proofErr w:type="spellStart"/>
      <w:r w:rsidRPr="00424337">
        <w:rPr>
          <w:rStyle w:val="Emphasis"/>
          <w:rFonts w:eastAsia="Batang"/>
        </w:rPr>
        <w:t>coresetPoolIndex</w:t>
      </w:r>
      <w:proofErr w:type="spellEnd"/>
      <w:r w:rsidRPr="00D5592C">
        <w:rPr>
          <w:rStyle w:val="Emphasis"/>
          <w:rFonts w:eastAsia="Batang"/>
        </w:rPr>
        <w:t xml:space="preserve"> value of 1 for second CORESETs, the UE can be provided first and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w:t>
      </w:r>
      <w:proofErr w:type="spellStart"/>
      <w:r w:rsidRPr="00424337">
        <w:rPr>
          <w:rFonts w:eastAsia="DengXian" w:hint="eastAsia"/>
          <w:i/>
          <w:lang w:eastAsia="zh-CN"/>
        </w:rPr>
        <w:t>TimingAdvanceOffset</w:t>
      </w:r>
      <w:proofErr w:type="spellEnd"/>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r>
        <w:rPr>
          <w:rFonts w:eastAsia="DengXian"/>
          <w:iCs/>
          <w:lang w:eastAsia="zh-CN"/>
        </w:rPr>
        <w:t xml:space="preserve">first and second spatial filters associated with first and second </w:t>
      </w:r>
      <w:r w:rsidRPr="00424337">
        <w:rPr>
          <w:rFonts w:eastAsia="DengXian"/>
          <w:iCs/>
          <w:lang w:eastAsia="zh-CN"/>
        </w:rPr>
        <w:t xml:space="preserve">TCI states </w:t>
      </w:r>
      <w:r>
        <w:rPr>
          <w:rFonts w:eastAsia="DengXian"/>
          <w:iCs/>
          <w:lang w:eastAsia="zh-CN"/>
        </w:rPr>
        <w:t>for</w:t>
      </w:r>
      <w:r w:rsidRPr="00424337">
        <w:rPr>
          <w:rFonts w:eastAsia="DengXian"/>
          <w:iCs/>
          <w:lang w:eastAsia="zh-CN"/>
        </w:rPr>
        <w:t xml:space="preserve"> the first and second CORESETs, respectively</w:t>
      </w:r>
      <w:r w:rsidRPr="00424337">
        <w:rPr>
          <w:rFonts w:eastAsia="Batang"/>
          <w:lang w:eastAsia="zh-CN"/>
        </w:rPr>
        <w:t>. A UE can be</w:t>
      </w:r>
      <w:r>
        <w:rPr>
          <w:rFonts w:eastAsia="Batang"/>
          <w:lang w:eastAsia="zh-CN"/>
        </w:rPr>
        <w:t xml:space="preserve"> provided a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second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second </w:t>
      </w:r>
      <w:r w:rsidRPr="00424337">
        <w:rPr>
          <w:rFonts w:eastAsia="Batang" w:hint="eastAsia"/>
          <w:lang w:eastAsia="zh-CN" w:bidi="ar"/>
        </w:rPr>
        <w:t xml:space="preserve">TCI states </w:t>
      </w:r>
      <w:r>
        <w:rPr>
          <w:rFonts w:eastAsia="Batang"/>
          <w:lang w:eastAsia="zh-CN" w:bidi="ar"/>
        </w:rPr>
        <w:t>or to second SS/PBCH block receptions</w:t>
      </w:r>
      <w:r w:rsidRPr="00424337">
        <w:rPr>
          <w:rFonts w:eastAsia="Batang"/>
          <w:lang w:eastAsia="zh-CN" w:bidi="ar"/>
        </w:rPr>
        <w:t xml:space="preserve"> associated with </w:t>
      </w:r>
      <w:proofErr w:type="spellStart"/>
      <w:r w:rsidRPr="00424337">
        <w:rPr>
          <w:i/>
          <w:iCs/>
          <w:lang w:eastAsia="zh-CN"/>
        </w:rPr>
        <w:t>physCellId</w:t>
      </w:r>
      <w:proofErr w:type="spellEnd"/>
      <w:r w:rsidRPr="00424337">
        <w:rPr>
          <w:lang w:bidi="ar"/>
        </w:rPr>
        <w:t xml:space="preserve"> different from </w:t>
      </w:r>
      <w:proofErr w:type="spellStart"/>
      <w:r w:rsidRPr="00424337">
        <w:rPr>
          <w:i/>
          <w:iCs/>
          <w:lang w:eastAsia="zh-CN"/>
        </w:rPr>
        <w:t>physCellId</w:t>
      </w:r>
      <w:proofErr w:type="spellEnd"/>
      <w:r w:rsidRPr="00424337">
        <w:rPr>
          <w:lang w:bidi="ar"/>
        </w:rPr>
        <w:t xml:space="preserve"> for the serving cell </w:t>
      </w:r>
      <w:r w:rsidRPr="00424337">
        <w:rPr>
          <w:rFonts w:eastAsia="Batang"/>
          <w:lang w:eastAsia="zh-CN"/>
        </w:rPr>
        <w:t xml:space="preserve">in addition to a first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first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first </w:t>
      </w:r>
      <w:r w:rsidRPr="00424337">
        <w:rPr>
          <w:rFonts w:eastAsia="Batang" w:hint="eastAsia"/>
          <w:lang w:eastAsia="zh-CN" w:bidi="ar"/>
        </w:rPr>
        <w:t xml:space="preserve">TCI states </w:t>
      </w:r>
      <w:r>
        <w:rPr>
          <w:rFonts w:eastAsia="Batang"/>
          <w:lang w:eastAsia="zh-CN" w:bidi="ar"/>
        </w:rPr>
        <w:t xml:space="preserve">or to first SS/PBCH block receptions </w:t>
      </w:r>
      <w:r w:rsidRPr="00424337">
        <w:rPr>
          <w:rFonts w:eastAsia="Batang"/>
          <w:lang w:eastAsia="zh-CN" w:bidi="ar"/>
        </w:rPr>
        <w:t xml:space="preserve">associated with </w:t>
      </w:r>
      <w:proofErr w:type="spellStart"/>
      <w:r w:rsidRPr="00424337">
        <w:rPr>
          <w:i/>
          <w:iCs/>
          <w:lang w:eastAsia="zh-CN"/>
        </w:rPr>
        <w:t>physCellId</w:t>
      </w:r>
      <w:proofErr w:type="spellEnd"/>
      <w:r w:rsidRPr="00424337">
        <w:rPr>
          <w:lang w:bidi="ar"/>
        </w:rPr>
        <w:t xml:space="preserve"> for </w:t>
      </w:r>
      <w:r w:rsidRPr="00424337">
        <w:rPr>
          <w:rFonts w:eastAsia="Batang"/>
          <w:lang w:eastAsia="zh-CN"/>
        </w:rPr>
        <w:t>the serving cell. The</w:t>
      </w:r>
      <w:r>
        <w:rPr>
          <w:rFonts w:eastAsia="Batang"/>
          <w:lang w:eastAsia="zh-CN"/>
        </w:rPr>
        <w:t xml:space="preserve"> first and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correspond to first and second TAGs</w:t>
      </w:r>
      <w:r>
        <w:rPr>
          <w:rFonts w:eastAsia="Batang"/>
          <w:lang w:eastAsia="zh-CN"/>
        </w:rPr>
        <w:t xml:space="preserve"> indicated in respective MAC RARs</w:t>
      </w:r>
      <w:r w:rsidRPr="00424337">
        <w:rPr>
          <w:rFonts w:eastAsia="Batang"/>
          <w:lang w:eastAsia="zh-CN"/>
        </w:rPr>
        <w:t xml:space="preserve"> [11, TS 38.321] having an association indicated by </w:t>
      </w:r>
      <w:r w:rsidRPr="00424337">
        <w:rPr>
          <w:rFonts w:eastAsia="Batang"/>
          <w:i/>
          <w:iCs/>
          <w:lang w:eastAsia="zh-CN"/>
        </w:rPr>
        <w:t>tag-Id</w:t>
      </w:r>
      <w:r>
        <w:rPr>
          <w:rFonts w:eastAsia="Batang"/>
          <w:i/>
          <w:iCs/>
          <w:lang w:eastAsia="zh-CN"/>
        </w:rPr>
        <w:t>-</w:t>
      </w:r>
      <w:proofErr w:type="spellStart"/>
      <w:r>
        <w:rPr>
          <w:rFonts w:eastAsia="Batang"/>
          <w:i/>
          <w:iCs/>
          <w:lang w:eastAsia="zh-CN"/>
        </w:rPr>
        <w:t>ptr</w:t>
      </w:r>
      <w:proofErr w:type="spellEnd"/>
      <w:r w:rsidRPr="00424337">
        <w:rPr>
          <w:rFonts w:eastAsia="Batang"/>
          <w:lang w:eastAsia="zh-CN"/>
        </w:rPr>
        <w:t xml:space="preserve"> with first and second joint TCI states 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first and second UL TCI states provided by </w:t>
      </w:r>
      <w:proofErr w:type="spellStart"/>
      <w:r w:rsidRPr="00424337">
        <w:rPr>
          <w:rFonts w:eastAsia="Batang"/>
          <w:i/>
          <w:iCs/>
          <w:lang w:eastAsia="zh-CN"/>
        </w:rPr>
        <w:t>ul</w:t>
      </w:r>
      <w:proofErr w:type="spellEnd"/>
      <w:r w:rsidRPr="00424337">
        <w:rPr>
          <w:rFonts w:eastAsia="Batang"/>
          <w:lang w:eastAsia="zh-CN"/>
        </w:rPr>
        <w:t>-</w:t>
      </w:r>
      <w:r w:rsidRPr="00424337">
        <w:rPr>
          <w:i/>
          <w:iCs/>
          <w:lang w:val="en-US"/>
        </w:rPr>
        <w:t>TCI-State-List</w:t>
      </w:r>
      <w:r w:rsidRPr="003A4EE7">
        <w:rPr>
          <w:lang w:val="en-US"/>
        </w:rPr>
        <w:t xml:space="preserve">. </w:t>
      </w:r>
      <w:r w:rsidRPr="00444F8F">
        <w:rPr>
          <w:rFonts w:eastAsia="DengXian" w:hint="eastAsia"/>
          <w:lang w:eastAsia="zh-CN"/>
        </w:rPr>
        <w:t xml:space="preserve">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6696E0AD" w14:textId="77777777" w:rsidR="007E5886" w:rsidRPr="00B916EC" w:rsidRDefault="007E5886" w:rsidP="007E5886">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w:t>
      </w:r>
      <w:r w:rsidRPr="006138D7">
        <w:t xml:space="preserve"> </w:t>
      </w:r>
      <w:r w:rsidRPr="00424337">
        <w:t xml:space="preserve">for transmissions on the serving cell that are associated with a same TAG. </w:t>
      </w:r>
      <w:r w:rsidRPr="003C24D8">
        <w:rPr>
          <w:kern w:val="2"/>
          <w:lang w:eastAsia="zh-CN"/>
        </w:rPr>
        <w:t xml:space="preserve">The UE does not expect to apply two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3C24D8">
        <w:rPr>
          <w:rFonts w:eastAsia="Batang"/>
          <w:lang w:eastAsia="zh-CN"/>
        </w:rPr>
        <w:t xml:space="preserve"> values for transmissions on the SUL carrier</w:t>
      </w:r>
      <w:r>
        <w:t xml:space="preserve">. </w:t>
      </w:r>
    </w:p>
    <w:p w14:paraId="45364615" w14:textId="77777777" w:rsidR="007E5886" w:rsidRDefault="007E5886" w:rsidP="007E5886">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4E2B696C" w14:textId="77777777" w:rsidR="007E5886" w:rsidRPr="000902DA" w:rsidRDefault="007E5886" w:rsidP="007E5886">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proofErr w:type="spellStart"/>
      <w:r w:rsidRPr="00C66BDE">
        <w:rPr>
          <w:i/>
        </w:rPr>
        <w:t>ul</w:t>
      </w:r>
      <w:proofErr w:type="spellEnd"/>
      <w:r w:rsidRPr="00C66BDE">
        <w:rPr>
          <w:i/>
        </w:rPr>
        <w:t>-</w:t>
      </w:r>
      <w:proofErr w:type="spellStart"/>
      <w:r w:rsidRPr="00C66BDE">
        <w:rPr>
          <w:i/>
        </w:rPr>
        <w:t>TimingAlignmentE</w:t>
      </w:r>
      <w:r>
        <w:rPr>
          <w:i/>
        </w:rPr>
        <w:t>UTRA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72782D3F" w14:textId="77777777" w:rsidR="007E5886" w:rsidRPr="00B916EC" w:rsidRDefault="007E5886" w:rsidP="007E5886">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076CC200" w14:textId="77777777" w:rsidR="007E5886" w:rsidRPr="00B916EC" w:rsidRDefault="007E5886" w:rsidP="007E5886">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 cell switch command</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725B3411" w14:textId="77777777" w:rsidR="007E5886" w:rsidRDefault="007E5886" w:rsidP="007E5886">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2FE9679D" w14:textId="77777777" w:rsidR="007E5886" w:rsidRPr="00B916EC" w:rsidRDefault="007E5886" w:rsidP="007E5886">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2838BA31" w14:textId="77777777" w:rsidR="007E5886" w:rsidRPr="00B916EC" w:rsidRDefault="007E5886" w:rsidP="007E5886">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234BC092" w14:textId="77777777" w:rsidR="007E5886" w:rsidRPr="00316343" w:rsidRDefault="007E5886" w:rsidP="007E5886">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w:t>
      </w:r>
      <w:r>
        <w:lastRenderedPageBreak/>
        <w:t xml:space="preserve">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w:bookmarkStart w:id="11"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11"/>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6C7156B2" w14:textId="310935CC" w:rsidR="007E5886" w:rsidRPr="007E5886" w:rsidRDefault="007E5886" w:rsidP="007E5886">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011F3470" w14:textId="3C98DDFB" w:rsidR="007E5886" w:rsidRPr="00341A04" w:rsidRDefault="007E5886" w:rsidP="007E5886">
      <w:pPr>
        <w:rPr>
          <w:lang w:eastAsia="zh-CN"/>
        </w:rPr>
      </w:pPr>
      <w:r w:rsidRPr="00341A04">
        <w:rPr>
          <w:rFonts w:eastAsia="MS Mincho"/>
        </w:rPr>
        <w:t xml:space="preserve">If the received downlink timing changes and is not compensated or is only partly compensated by </w:t>
      </w:r>
      <w:r w:rsidRPr="00341A04">
        <w:rPr>
          <w:rFonts w:eastAsia="MS Mincho" w:hint="eastAsia"/>
        </w:rPr>
        <w:t xml:space="preserve">the </w:t>
      </w:r>
      <w:r w:rsidRPr="00341A04">
        <w:rPr>
          <w:rFonts w:eastAsia="MS Mincho"/>
        </w:rPr>
        <w:t xml:space="preserve">uplink timing adjustment </w:t>
      </w:r>
      <w:r w:rsidRPr="00341A04">
        <w:rPr>
          <w:rFonts w:eastAsia="MS Mincho" w:hint="eastAsia"/>
        </w:rPr>
        <w:t xml:space="preserve">without timing advance command </w:t>
      </w:r>
      <w:r w:rsidRPr="00341A04">
        <w:rPr>
          <w:rFonts w:eastAsia="MS Mincho"/>
        </w:rPr>
        <w:t xml:space="preserve">as described in </w:t>
      </w:r>
      <w:r w:rsidRPr="00341A04">
        <w:t>[10, TS 38.133]</w:t>
      </w:r>
      <w:r w:rsidRPr="00341A04">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ins w:id="12" w:author="Author">
        <w:r w:rsidR="002209AB" w:rsidRPr="002209AB">
          <w:rPr>
            <w:rFonts w:eastAsia="MS Mincho"/>
            <w:i/>
            <w:iCs/>
          </w:rPr>
          <w:t>rxTimingDiff</w:t>
        </w:r>
      </w:ins>
      <w:proofErr w:type="spellEnd"/>
      <w:del w:id="13" w:author="Author">
        <w:r w:rsidRPr="00341A04" w:rsidDel="002209AB">
          <w:rPr>
            <w:rFonts w:eastAsia="MS Mincho"/>
            <w:i/>
            <w:iCs/>
          </w:rPr>
          <w:delText>larger-thanCP-capability</w:delText>
        </w:r>
      </w:del>
      <w:r w:rsidRPr="00341A04">
        <w:rPr>
          <w:rFonts w:eastAsia="MS Mincho"/>
        </w:rPr>
        <w:t xml:space="preserve">. </w:t>
      </w:r>
      <w:r w:rsidRPr="00341A04">
        <w:rPr>
          <w:lang w:eastAsia="zh-CN"/>
        </w:rPr>
        <w:t xml:space="preserve">If a UE indicates </w:t>
      </w:r>
      <w:proofErr w:type="spellStart"/>
      <w:r w:rsidRPr="00341A04">
        <w:rPr>
          <w:i/>
          <w:iCs/>
          <w:lang w:eastAsia="zh-CN"/>
        </w:rPr>
        <w:t>XYZ_capability</w:t>
      </w:r>
      <w:proofErr w:type="spellEnd"/>
      <w:r w:rsidRPr="00341A04">
        <w:rPr>
          <w:lang w:eastAsia="zh-CN"/>
        </w:rPr>
        <w:t xml:space="preserve">, and transmits SRS based on a configuration by </w:t>
      </w:r>
      <w:r w:rsidRPr="00341A04">
        <w:rPr>
          <w:i/>
          <w:lang w:eastAsia="zh-CN"/>
        </w:rPr>
        <w:t>SRS-</w:t>
      </w:r>
      <w:proofErr w:type="spellStart"/>
      <w:r w:rsidRPr="00341A04">
        <w:rPr>
          <w:i/>
          <w:lang w:eastAsia="zh-CN"/>
        </w:rPr>
        <w:t>PosResourceSet</w:t>
      </w:r>
      <w:proofErr w:type="spellEnd"/>
      <w:r w:rsidRPr="00341A04">
        <w:rPr>
          <w:iCs/>
          <w:lang w:eastAsia="zh-CN"/>
        </w:rPr>
        <w:t xml:space="preserve"> in </w:t>
      </w:r>
      <w:r w:rsidRPr="00341A04">
        <w:rPr>
          <w:i/>
          <w:lang w:eastAsia="zh-CN"/>
        </w:rPr>
        <w:t>SRS-</w:t>
      </w:r>
      <w:proofErr w:type="spellStart"/>
      <w:r w:rsidRPr="00341A04">
        <w:rPr>
          <w:i/>
          <w:lang w:eastAsia="zh-CN"/>
        </w:rPr>
        <w:t>PosRRC</w:t>
      </w:r>
      <w:proofErr w:type="spellEnd"/>
      <w:r w:rsidRPr="00341A04">
        <w:rPr>
          <w:i/>
          <w:lang w:eastAsia="zh-CN"/>
        </w:rPr>
        <w:t>-</w:t>
      </w:r>
      <w:proofErr w:type="spellStart"/>
      <w:r w:rsidRPr="00341A04">
        <w:rPr>
          <w:i/>
          <w:lang w:eastAsia="zh-CN"/>
        </w:rPr>
        <w:t>InactiveConfig-ValidityArea</w:t>
      </w:r>
      <w:proofErr w:type="spellEnd"/>
      <w:r w:rsidRPr="00341A04">
        <w:rPr>
          <w:iCs/>
          <w:lang w:eastAsia="zh-CN"/>
        </w:rPr>
        <w:t xml:space="preserve"> </w:t>
      </w:r>
      <w:r w:rsidRPr="00341A04">
        <w:rPr>
          <w:lang w:eastAsia="zh-CN"/>
        </w:rPr>
        <w:t xml:space="preserve">in RRC_INACTIVE state, </w:t>
      </w:r>
    </w:p>
    <w:p w14:paraId="252B5932" w14:textId="77777777" w:rsidR="007E5886" w:rsidRPr="00341A04" w:rsidRDefault="007E5886" w:rsidP="007E5886">
      <w:pPr>
        <w:pStyle w:val="B1"/>
        <w:rPr>
          <w:lang w:eastAsia="zh-CN"/>
        </w:rPr>
      </w:pPr>
      <w:r w:rsidRPr="00341A04">
        <w:t>-</w:t>
      </w:r>
      <w:r w:rsidRPr="00341A04">
        <w:tab/>
      </w:r>
      <w:r w:rsidRPr="00341A04">
        <w:rPr>
          <w:lang w:eastAsia="zh-CN"/>
        </w:rPr>
        <w:t xml:space="preserve">if the UE is provided </w:t>
      </w:r>
      <w:r w:rsidRPr="00341A04">
        <w:rPr>
          <w:i/>
          <w:iCs/>
          <w:lang w:eastAsia="zh-CN"/>
        </w:rPr>
        <w:t>SRS-</w:t>
      </w:r>
      <w:proofErr w:type="spellStart"/>
      <w:r w:rsidRPr="00341A04">
        <w:rPr>
          <w:i/>
          <w:iCs/>
          <w:lang w:eastAsia="zh-CN"/>
        </w:rPr>
        <w:t>autonomousTAupdate</w:t>
      </w:r>
      <w:proofErr w:type="spellEnd"/>
      <w:r w:rsidRPr="00341A04">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at cell reselection as described in [10, TS 38.133]</w:t>
      </w:r>
    </w:p>
    <w:p w14:paraId="0B09A8F6" w14:textId="77777777" w:rsidR="007E5886" w:rsidRPr="00341A04" w:rsidRDefault="007E5886" w:rsidP="007E5886">
      <w:pPr>
        <w:pStyle w:val="B1"/>
        <w:rPr>
          <w:rFonts w:eastAsia="MS Mincho"/>
        </w:rPr>
      </w:pPr>
      <w:r w:rsidRPr="00341A04">
        <w:rPr>
          <w:lang w:eastAsia="zh-CN"/>
        </w:rPr>
        <w:t>-</w:t>
      </w:r>
      <w:r w:rsidRPr="00341A04">
        <w:rPr>
          <w:lang w:eastAsia="zh-CN"/>
        </w:rPr>
        <w:tab/>
        <w:t xml:space="preserve">if the UE is not provided </w:t>
      </w:r>
      <w:r w:rsidRPr="00341A04">
        <w:rPr>
          <w:i/>
          <w:iCs/>
          <w:lang w:eastAsia="zh-CN"/>
        </w:rPr>
        <w:t>SRS-</w:t>
      </w:r>
      <w:proofErr w:type="spellStart"/>
      <w:r w:rsidRPr="00341A04">
        <w:rPr>
          <w:i/>
          <w:iCs/>
          <w:lang w:eastAsia="zh-CN"/>
        </w:rPr>
        <w:t>autonomousTAupdate</w:t>
      </w:r>
      <w:proofErr w:type="spellEnd"/>
      <w:r w:rsidRPr="00341A04">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of a last serving cell prior to the </w:t>
      </w:r>
      <w:r w:rsidRPr="00341A04">
        <w:rPr>
          <w:iCs/>
        </w:rPr>
        <w:t>release of a dedicated RRC connection [11, TS 38.321].</w:t>
      </w:r>
    </w:p>
    <w:p w14:paraId="0CA3A386" w14:textId="4254BC11" w:rsidR="007E5886" w:rsidRPr="00341A04" w:rsidRDefault="007E5886" w:rsidP="007E5886">
      <w:pPr>
        <w:rPr>
          <w:lang w:eastAsia="zh-CN"/>
        </w:rPr>
      </w:pPr>
      <w:r w:rsidRPr="00341A04">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ins w:id="14" w:author="Author">
        <w:r w:rsidR="00C56025" w:rsidRPr="0069340A">
          <w:rPr>
            <w:i/>
            <w:iCs/>
            <w:lang w:val="en-US"/>
          </w:rPr>
          <w:t>sTx-2Panel</w:t>
        </w:r>
      </w:ins>
      <w:del w:id="15" w:author="Author">
        <w:r w:rsidRPr="00341A04" w:rsidDel="00C56025">
          <w:rPr>
            <w:i/>
            <w:iCs/>
          </w:rPr>
          <w:delText>enableSTx2PofMDCI</w:delText>
        </w:r>
      </w:del>
      <w:ins w:id="16" w:author="Author">
        <w:r w:rsidR="006E3690">
          <w:rPr>
            <w:i/>
            <w:iCs/>
          </w:rPr>
          <w:t>sTx-2Panel</w:t>
        </w:r>
      </w:ins>
      <w:del w:id="17" w:author="Author">
        <w:r w:rsidRPr="00341A04" w:rsidDel="00C56025">
          <w:rPr>
            <w:lang w:eastAsia="zh-CN"/>
          </w:rPr>
          <w:delText xml:space="preserve"> </w:delText>
        </w:r>
      </w:del>
      <w:r w:rsidRPr="00341A04">
        <w:rPr>
          <w:lang w:eastAsia="zh-CN"/>
        </w:rPr>
        <w:t xml:space="preserve">and operates with two TAGs on a serving cell, the UE does not expect transmissions associated with different TAGs to overlap unless the UE indicates </w:t>
      </w:r>
      <w:proofErr w:type="spellStart"/>
      <w:ins w:id="18" w:author="Author">
        <w:r w:rsidR="00B245B1" w:rsidRPr="00B245B1">
          <w:rPr>
            <w:i/>
            <w:iCs/>
            <w:lang w:eastAsia="zh-CN"/>
          </w:rPr>
          <w:t>multiDCI-IntraCellMultiTRP-TwoTA</w:t>
        </w:r>
      </w:ins>
      <w:proofErr w:type="spellEnd"/>
      <w:del w:id="19" w:author="Author">
        <w:r w:rsidRPr="00341A04" w:rsidDel="00B245B1">
          <w:rPr>
            <w:i/>
            <w:iCs/>
            <w:lang w:eastAsia="zh-CN"/>
          </w:rPr>
          <w:delText>XYZ</w:delText>
        </w:r>
      </w:del>
      <w:r w:rsidRPr="00341A04">
        <w:rPr>
          <w:lang w:eastAsia="zh-CN"/>
        </w:rPr>
        <w:t xml:space="preserve">; if the UE indicates </w:t>
      </w:r>
      <w:proofErr w:type="spellStart"/>
      <w:ins w:id="20" w:author="Author">
        <w:r w:rsidR="00B245B1" w:rsidRPr="00B245B1">
          <w:rPr>
            <w:i/>
            <w:iCs/>
            <w:lang w:eastAsia="zh-CN"/>
          </w:rPr>
          <w:t>multiDCI-IntraCellMultiTRP-TwoTA</w:t>
        </w:r>
      </w:ins>
      <w:proofErr w:type="spellEnd"/>
      <w:del w:id="21" w:author="Author">
        <w:r w:rsidRPr="00341A04" w:rsidDel="00B245B1">
          <w:rPr>
            <w:i/>
            <w:iCs/>
            <w:lang w:eastAsia="zh-CN"/>
          </w:rPr>
          <w:delText>XYZ</w:delText>
        </w:r>
      </w:del>
      <w:r w:rsidRPr="00341A04">
        <w:rPr>
          <w:lang w:eastAsia="zh-CN"/>
        </w:rPr>
        <w:t>, the UE reduces in duration a latter transmission using a first TAG to avoid overlapping with a former transmission using a second TAG.</w:t>
      </w:r>
    </w:p>
    <w:p w14:paraId="50CCA31B" w14:textId="77777777" w:rsidR="009D5DA2" w:rsidRPr="00116AB1" w:rsidRDefault="009D5DA2" w:rsidP="009D5DA2">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740C244D" w14:textId="77777777" w:rsidR="007A207D" w:rsidRDefault="007A207D">
      <w:pPr>
        <w:spacing w:after="0"/>
        <w:rPr>
          <w:noProof/>
        </w:rPr>
      </w:pPr>
    </w:p>
    <w:p w14:paraId="1EDFA83D" w14:textId="77777777" w:rsidR="007A207D" w:rsidRPr="00B916EC" w:rsidRDefault="007A207D" w:rsidP="007A207D">
      <w:pPr>
        <w:pStyle w:val="Heading1"/>
        <w:tabs>
          <w:tab w:val="left" w:pos="1134"/>
        </w:tabs>
      </w:pPr>
      <w:bookmarkStart w:id="22" w:name="_Toc12021466"/>
      <w:bookmarkStart w:id="23" w:name="_Toc20311578"/>
      <w:bookmarkStart w:id="24" w:name="_Toc26719403"/>
      <w:bookmarkStart w:id="25" w:name="_Toc29894836"/>
      <w:bookmarkStart w:id="26" w:name="_Toc29899135"/>
      <w:bookmarkStart w:id="27" w:name="_Toc29899553"/>
      <w:bookmarkStart w:id="28" w:name="_Toc29917290"/>
      <w:bookmarkStart w:id="29" w:name="_Toc36498164"/>
      <w:bookmarkStart w:id="30" w:name="_Toc45699190"/>
      <w:bookmarkStart w:id="31" w:name="_Toc169603416"/>
      <w:r w:rsidRPr="00B916EC">
        <w:t>9</w:t>
      </w:r>
      <w:r w:rsidRPr="00B916EC">
        <w:rPr>
          <w:rFonts w:hint="eastAsia"/>
        </w:rPr>
        <w:tab/>
      </w:r>
      <w:r w:rsidRPr="00B916EC">
        <w:rPr>
          <w:rFonts w:cs="Arial"/>
          <w:szCs w:val="36"/>
        </w:rPr>
        <w:t>UE procedure for reporting control information</w:t>
      </w:r>
      <w:bookmarkEnd w:id="22"/>
      <w:bookmarkEnd w:id="23"/>
      <w:bookmarkEnd w:id="24"/>
      <w:bookmarkEnd w:id="25"/>
      <w:bookmarkEnd w:id="26"/>
      <w:bookmarkEnd w:id="27"/>
      <w:bookmarkEnd w:id="28"/>
      <w:bookmarkEnd w:id="29"/>
      <w:bookmarkEnd w:id="30"/>
      <w:bookmarkEnd w:id="31"/>
    </w:p>
    <w:p w14:paraId="26787ACD" w14:textId="77777777" w:rsidR="007A207D" w:rsidRPr="00116AB1" w:rsidRDefault="007A207D" w:rsidP="007A207D">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05B02C08" w14:textId="77777777" w:rsidR="007A207D" w:rsidRDefault="007A207D">
      <w:pPr>
        <w:spacing w:after="0"/>
        <w:rPr>
          <w:noProof/>
        </w:rPr>
      </w:pPr>
    </w:p>
    <w:p w14:paraId="5295CF6D" w14:textId="77777777" w:rsidR="007A207D" w:rsidRPr="00CF2922" w:rsidRDefault="007A207D" w:rsidP="007A207D">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58435BFE" w14:textId="77777777" w:rsidR="007A207D" w:rsidRPr="00CF2922" w:rsidRDefault="007A207D" w:rsidP="007A207D">
      <w:pPr>
        <w:pStyle w:val="B1"/>
      </w:pPr>
      <w:r w:rsidRPr="00CF2922">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14:paraId="2B2CFF7C" w14:textId="47BFB65C" w:rsidR="007A207D" w:rsidRPr="00CF2922" w:rsidRDefault="007A207D" w:rsidP="007A207D">
      <w:pPr>
        <w:pStyle w:val="B1"/>
      </w:pPr>
      <w:r w:rsidRPr="00CF2922">
        <w:t>-</w:t>
      </w:r>
      <w:r w:rsidRPr="00CF2922">
        <w:tab/>
      </w:r>
      <w:r w:rsidRPr="00CF2922">
        <w:rPr>
          <w:lang w:eastAsia="ko-KR"/>
        </w:rPr>
        <w:t xml:space="preserve">is provided </w:t>
      </w:r>
      <w:del w:id="32" w:author="Author">
        <w:r w:rsidRPr="00CF2922" w:rsidDel="006E3690">
          <w:rPr>
            <w:i/>
            <w:iCs/>
            <w:lang w:val="en-US"/>
          </w:rPr>
          <w:delText>enableSTx2PofmDCI</w:delText>
        </w:r>
      </w:del>
      <w:ins w:id="33" w:author="Author">
        <w:r w:rsidR="006E3690">
          <w:rPr>
            <w:i/>
            <w:iCs/>
            <w:lang w:val="en-US"/>
          </w:rPr>
          <w:t>sTx-2Panel</w:t>
        </w:r>
      </w:ins>
    </w:p>
    <w:p w14:paraId="2AA4A382" w14:textId="77777777" w:rsidR="009E7D12" w:rsidRPr="00116AB1" w:rsidRDefault="009E7D12" w:rsidP="009E7D12">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lastRenderedPageBreak/>
        <w:t>&lt;Unchanged text omitted&gt;</w:t>
      </w:r>
    </w:p>
    <w:p w14:paraId="607E443F" w14:textId="77777777" w:rsidR="009E7D12" w:rsidRDefault="009E7D12">
      <w:pPr>
        <w:spacing w:after="0"/>
        <w:rPr>
          <w:noProof/>
        </w:rPr>
      </w:pPr>
    </w:p>
    <w:p w14:paraId="7AC64BA8" w14:textId="77777777" w:rsidR="009E7D12" w:rsidRPr="002E1664" w:rsidRDefault="009E7D12" w:rsidP="009E7D12">
      <w:pPr>
        <w:rPr>
          <w:lang w:val="en-US" w:eastAsia="ja-JP"/>
        </w:rPr>
      </w:pPr>
      <w:r w:rsidRPr="002E1664">
        <w:rPr>
          <w:lang w:val="en-US" w:eastAsia="ja-JP"/>
        </w:rPr>
        <w:t>The UE determines the PUSCH for UCI multiplexing by applying the following procedure on the candidate PUSCHs as described in</w:t>
      </w:r>
      <w:r>
        <w:rPr>
          <w:lang w:val="en-US" w:eastAsia="ja-JP"/>
        </w:rPr>
        <w:t xml:space="preserve"> </w:t>
      </w:r>
      <w:r w:rsidRPr="002E1664">
        <w:rPr>
          <w:lang w:val="en-US" w:eastAsia="ja-JP"/>
        </w:rPr>
        <w:t>this clause:</w:t>
      </w:r>
    </w:p>
    <w:p w14:paraId="2451645E" w14:textId="20C3CDA0" w:rsidR="009E7D12" w:rsidRPr="00E60028" w:rsidRDefault="009E7D12" w:rsidP="009E7D12">
      <w:pPr>
        <w:pStyle w:val="B1"/>
      </w:pPr>
      <w:r w:rsidRPr="00E60028">
        <w:t>-</w:t>
      </w:r>
      <w:r w:rsidRPr="00E60028">
        <w:tab/>
        <w:t xml:space="preserve">If the UE is provided </w:t>
      </w:r>
      <w:del w:id="34" w:author="Author">
        <w:r w:rsidRPr="00E60028" w:rsidDel="006E3690">
          <w:rPr>
            <w:i/>
            <w:iCs/>
          </w:rPr>
          <w:delText>enableSTx2PofmDCI</w:delText>
        </w:r>
      </w:del>
      <w:ins w:id="35" w:author="Author">
        <w:r w:rsidR="006E3690">
          <w:rPr>
            <w:i/>
            <w:iCs/>
          </w:rPr>
          <w:t>sTx-2Panel</w:t>
        </w:r>
      </w:ins>
      <w:r w:rsidRPr="00E60028">
        <w:t xml:space="preserve">, is provided </w:t>
      </w:r>
      <w:proofErr w:type="spellStart"/>
      <w:r w:rsidRPr="00E60028">
        <w:rPr>
          <w:i/>
          <w:iCs/>
        </w:rPr>
        <w:t>ackNackFeedbackMode</w:t>
      </w:r>
      <w:proofErr w:type="spellEnd"/>
      <w:r w:rsidRPr="00E60028">
        <w:t xml:space="preserve"> = </w:t>
      </w:r>
      <w:r w:rsidRPr="00E60028">
        <w:rPr>
          <w:i/>
          <w:iCs/>
        </w:rPr>
        <w:t>separate</w:t>
      </w:r>
      <w:r w:rsidRPr="00E60028">
        <w:t xml:space="preserve">, and would multiplex UCI that includes HARQ-ACK information in a PUSCH, candidate PUSCHs for the UCI multiplexing are the ones associated with same </w:t>
      </w:r>
      <w:proofErr w:type="spellStart"/>
      <w:r w:rsidRPr="00BD387A">
        <w:rPr>
          <w:rFonts w:hint="eastAsia"/>
          <w:i/>
          <w:lang w:val="en-US" w:eastAsia="zh-CN"/>
        </w:rPr>
        <w:t>coresetPoolIndex</w:t>
      </w:r>
      <w:proofErr w:type="spellEnd"/>
      <w:r w:rsidRPr="00BD387A">
        <w:rPr>
          <w:rFonts w:hint="eastAsia"/>
          <w:lang w:val="en-US" w:eastAsia="zh-CN"/>
        </w:rPr>
        <w:t xml:space="preserve"> value</w:t>
      </w:r>
      <w:r w:rsidRPr="00E60028">
        <w:rPr>
          <w:rFonts w:cs="Calibri"/>
        </w:rPr>
        <w:t xml:space="preserve"> as </w:t>
      </w:r>
      <w:r w:rsidRPr="00E60028">
        <w:t xml:space="preserve">for a PUCCH transmission with the HARQ-ACK information. </w:t>
      </w:r>
    </w:p>
    <w:p w14:paraId="61843932" w14:textId="77777777" w:rsidR="009E7D12" w:rsidRDefault="009E7D12" w:rsidP="009E7D12">
      <w:pPr>
        <w:pStyle w:val="B1"/>
      </w:pPr>
      <w:r>
        <w:t>-</w:t>
      </w:r>
      <w:r>
        <w:tab/>
      </w:r>
      <w:r w:rsidRPr="00E9040D">
        <w:t xml:space="preserve">If </w:t>
      </w:r>
      <w:r>
        <w:t xml:space="preserve">the candidate PUSCHs that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w:t>
      </w:r>
      <w:proofErr w:type="gramStart"/>
      <w:r>
        <w:t>candidate</w:t>
      </w:r>
      <w:proofErr w:type="gramEnd"/>
      <w:r>
        <w:t xml:space="preserve"> </w:t>
      </w:r>
      <w:r w:rsidRPr="00E9040D">
        <w:rPr>
          <w:rFonts w:hint="eastAsia"/>
        </w:rPr>
        <w:t>PUSCH</w:t>
      </w:r>
      <w:r>
        <w:t>s, and the candidate PUSCHs fulfil the conditions in clause 9.2.5 for UCI multiplexing, the UE multiplexes the UCI</w:t>
      </w:r>
      <w:r w:rsidRPr="00E9040D">
        <w:t xml:space="preserve"> </w:t>
      </w:r>
      <w:r>
        <w:t xml:space="preserve">in a PUSCH from the first PUSCHs. </w:t>
      </w:r>
    </w:p>
    <w:p w14:paraId="25FEBADF" w14:textId="12B443AD" w:rsidR="007C3493" w:rsidRDefault="009E7D12" w:rsidP="007C3493">
      <w:pPr>
        <w:pStyle w:val="B1"/>
        <w:rPr>
          <w:lang w:val="en-AU"/>
        </w:rPr>
      </w:pPr>
      <w:r>
        <w:t>-</w:t>
      </w:r>
      <w:r>
        <w:tab/>
      </w:r>
      <w:r w:rsidRPr="00E9040D">
        <w:t xml:space="preserve">If </w:t>
      </w:r>
      <w:r>
        <w:t>the UE would multiplex UCI</w:t>
      </w:r>
      <w:r w:rsidRPr="00E9040D">
        <w:rPr>
          <w:rFonts w:hint="eastAsia"/>
        </w:rPr>
        <w:t xml:space="preserve"> </w:t>
      </w:r>
      <w:r>
        <w:t xml:space="preserve">in one of the </w:t>
      </w:r>
      <w:proofErr w:type="gramStart"/>
      <w:r>
        <w:t>candidate</w:t>
      </w:r>
      <w:proofErr w:type="gramEnd"/>
      <w:r>
        <w:t xml:space="preserve"> </w:t>
      </w:r>
      <w:r w:rsidRPr="00E9040D">
        <w:rPr>
          <w:rFonts w:hint="eastAsia"/>
        </w:rPr>
        <w:t>PUSCH</w:t>
      </w:r>
      <w:r>
        <w:t>s</w:t>
      </w:r>
      <w:r w:rsidRPr="00E9040D">
        <w:t xml:space="preserve"> </w:t>
      </w:r>
      <w:r>
        <w:t>and the UE does not multiplex aperiodic CSI in any of the candidate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r w:rsidRPr="00E9040D">
        <w:t xml:space="preserve">If </w:t>
      </w:r>
      <w:r>
        <w:t xml:space="preserve">the </w:t>
      </w:r>
      <w:r>
        <w:rPr>
          <w:lang w:val="en-US"/>
        </w:rPr>
        <w:t xml:space="preserve">UE is provided </w:t>
      </w:r>
      <w:del w:id="36" w:author="Author">
        <w:r w:rsidRPr="00BF599C" w:rsidDel="006E3690">
          <w:rPr>
            <w:i/>
            <w:iCs/>
            <w:lang w:val="en-US"/>
          </w:rPr>
          <w:delText>enableSTx2P</w:delText>
        </w:r>
        <w:r w:rsidDel="006E3690">
          <w:rPr>
            <w:i/>
            <w:iCs/>
            <w:lang w:val="en-US"/>
          </w:rPr>
          <w:delText>ofmDCI</w:delText>
        </w:r>
      </w:del>
      <w:ins w:id="37" w:author="Author">
        <w:r w:rsidR="006E3690">
          <w:rPr>
            <w:i/>
            <w:iCs/>
            <w:lang w:val="en-US"/>
          </w:rPr>
          <w:t>sTx-2Panel</w:t>
        </w:r>
      </w:ins>
      <w:r>
        <w:rPr>
          <w:lang w:val="en-US"/>
        </w:rPr>
        <w:t xml:space="preserve">, is provided </w:t>
      </w:r>
      <w:proofErr w:type="spellStart"/>
      <w:r>
        <w:rPr>
          <w:i/>
          <w:iCs/>
          <w:lang w:val="en-US"/>
        </w:rPr>
        <w:t>ackNack</w:t>
      </w:r>
      <w:r w:rsidRPr="0062743C">
        <w:rPr>
          <w:i/>
          <w:iCs/>
        </w:rPr>
        <w:t>FeedbackMode</w:t>
      </w:r>
      <w:proofErr w:type="spellEnd"/>
      <w:r>
        <w:t xml:space="preserve"> = </w:t>
      </w:r>
      <w:r>
        <w:rPr>
          <w:i/>
          <w:iCs/>
          <w:lang w:val="en-US"/>
        </w:rPr>
        <w:t>joint</w:t>
      </w:r>
      <w:r>
        <w:rPr>
          <w:lang w:val="en-US"/>
        </w:rPr>
        <w:t xml:space="preserve"> or the UCI does not include HARQ-ACK information, and the UE would transmit two PUSCHs in the slot that start at a same symbol on the serving cell with </w:t>
      </w:r>
      <w:r w:rsidRPr="00E9040D">
        <w:t xml:space="preserve">smallest </w:t>
      </w:r>
      <w:proofErr w:type="spellStart"/>
      <w:r w:rsidRPr="00E9040D">
        <w:rPr>
          <w:i/>
        </w:rPr>
        <w:t>ServCellIndex</w:t>
      </w:r>
      <w:proofErr w:type="spellEnd"/>
      <w:r>
        <w:t xml:space="preserve"> and fulfil the conditions in clause 9.2.5 for UCI multiplexing, the UE multiplexes the UCI in the PUSCH from the two PUSCHs associated with </w:t>
      </w:r>
      <w:r>
        <w:rPr>
          <w:lang w:val="en-US"/>
        </w:rPr>
        <w:t xml:space="preserve">CORESETs that the UE </w:t>
      </w:r>
      <w:r>
        <w:rPr>
          <w:lang w:eastAsia="ko-KR"/>
        </w:rPr>
        <w:t xml:space="preserve">is </w:t>
      </w:r>
      <w:r w:rsidRPr="00832E06">
        <w:rPr>
          <w:lang w:eastAsia="ko-KR"/>
        </w:rPr>
        <w:t xml:space="preserve">not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or 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0</w:t>
      </w:r>
      <w:r w:rsidRPr="00E9040D">
        <w:rPr>
          <w:rFonts w:hint="eastAsia"/>
          <w:lang w:val="en-AU"/>
        </w:rPr>
        <w:t>.</w:t>
      </w:r>
    </w:p>
    <w:p w14:paraId="3853D5F4" w14:textId="77777777" w:rsidR="007C3493" w:rsidRPr="00116AB1" w:rsidRDefault="007C3493" w:rsidP="007C3493">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1488BEE9" w14:textId="1C37DBFA" w:rsidR="00FC6D15" w:rsidRPr="00116AB1" w:rsidRDefault="003A6AD8" w:rsidP="007C3493">
      <w:pPr>
        <w:pStyle w:val="B1"/>
        <w:rPr>
          <w:noProof/>
          <w:color w:val="FF0000"/>
          <w:sz w:val="24"/>
          <w:szCs w:val="24"/>
        </w:rPr>
      </w:pPr>
      <w:r>
        <w:rPr>
          <w:noProof/>
        </w:rPr>
        <w:br w:type="page"/>
      </w:r>
    </w:p>
    <w:p w14:paraId="68C9CD36" w14:textId="5D10BB0C" w:rsidR="003A6AD8" w:rsidRDefault="003A6AD8">
      <w:pPr>
        <w:spacing w:after="0"/>
        <w:rPr>
          <w:noProof/>
        </w:rPr>
      </w:pPr>
    </w:p>
    <w:p w14:paraId="25812D6F" w14:textId="77777777" w:rsidR="00C20737" w:rsidRPr="00B916EC" w:rsidRDefault="00C20737" w:rsidP="00C20737">
      <w:pPr>
        <w:pStyle w:val="Heading3"/>
      </w:pPr>
      <w:bookmarkStart w:id="38" w:name="_Ref498101660"/>
      <w:bookmarkStart w:id="39" w:name="_Toc12021476"/>
      <w:bookmarkStart w:id="40" w:name="_Toc20311588"/>
      <w:bookmarkStart w:id="41" w:name="_Toc26719413"/>
      <w:bookmarkStart w:id="42" w:name="_Toc29894848"/>
      <w:bookmarkStart w:id="43" w:name="_Toc29899147"/>
      <w:bookmarkStart w:id="44" w:name="_Toc29899565"/>
      <w:bookmarkStart w:id="45" w:name="_Toc29917302"/>
      <w:bookmarkStart w:id="46" w:name="_Toc36498176"/>
      <w:bookmarkStart w:id="47" w:name="_Toc45699202"/>
      <w:bookmarkStart w:id="48" w:name="_Toc169603430"/>
      <w:r w:rsidRPr="00B916EC">
        <w:t>9.2.1</w:t>
      </w:r>
      <w:r w:rsidRPr="00B916EC">
        <w:tab/>
        <w:t>PUCCH Resource Sets</w:t>
      </w:r>
      <w:bookmarkEnd w:id="38"/>
      <w:bookmarkEnd w:id="39"/>
      <w:bookmarkEnd w:id="40"/>
      <w:bookmarkEnd w:id="41"/>
      <w:bookmarkEnd w:id="42"/>
      <w:bookmarkEnd w:id="43"/>
      <w:bookmarkEnd w:id="44"/>
      <w:bookmarkEnd w:id="45"/>
      <w:bookmarkEnd w:id="46"/>
      <w:bookmarkEnd w:id="47"/>
      <w:bookmarkEnd w:id="48"/>
    </w:p>
    <w:p w14:paraId="4E57651B" w14:textId="77777777" w:rsidR="00C20737" w:rsidRPr="00116AB1" w:rsidRDefault="00C20737" w:rsidP="00C20737">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0257A445" w14:textId="77777777" w:rsidR="00A97217" w:rsidRPr="00B916EC" w:rsidRDefault="00A97217" w:rsidP="00A97217">
      <w:pPr>
        <w:rPr>
          <w:lang w:val="en-US"/>
        </w:rPr>
      </w:pPr>
      <w:r w:rsidRPr="00B916EC">
        <w:rPr>
          <w:lang w:val="en-US"/>
        </w:rPr>
        <w:t>A PUCCH resource includes the following</w:t>
      </w:r>
      <w:r>
        <w:rPr>
          <w:lang w:val="en-US"/>
        </w:rPr>
        <w:t xml:space="preserve"> parameters</w:t>
      </w:r>
      <w:r w:rsidRPr="00B916EC">
        <w:rPr>
          <w:lang w:val="en-US"/>
        </w:rPr>
        <w:t>:</w:t>
      </w:r>
    </w:p>
    <w:p w14:paraId="77459C24" w14:textId="77777777" w:rsidR="00A97217" w:rsidRPr="000C17A6" w:rsidRDefault="00A97217" w:rsidP="00A97217">
      <w:pPr>
        <w:pStyle w:val="B1"/>
        <w:rPr>
          <w:lang w:val="en-US"/>
        </w:rPr>
      </w:pPr>
      <w:r>
        <w:t>-</w:t>
      </w:r>
      <w:r>
        <w:tab/>
        <w:t>a PUCCH resource index</w:t>
      </w:r>
      <w:r w:rsidRPr="00B916EC">
        <w:t xml:space="preserve"> </w:t>
      </w:r>
      <w:r>
        <w:rPr>
          <w:lang w:val="en-US"/>
        </w:rPr>
        <w:t xml:space="preserve">provided by </w:t>
      </w:r>
      <w:proofErr w:type="spellStart"/>
      <w:r w:rsidRPr="00176E1B">
        <w:rPr>
          <w:i/>
        </w:rPr>
        <w:t>pucch-ResourceId</w:t>
      </w:r>
      <w:proofErr w:type="spellEnd"/>
    </w:p>
    <w:p w14:paraId="4484104F" w14:textId="77777777" w:rsidR="00A97217" w:rsidRPr="00B916EC" w:rsidRDefault="00A97217" w:rsidP="00A97217">
      <w:pPr>
        <w:pStyle w:val="B1"/>
      </w:pPr>
      <w:r>
        <w:t>-</w:t>
      </w:r>
      <w:r>
        <w:tab/>
      </w:r>
      <w:r w:rsidRPr="00B916EC">
        <w:t xml:space="preserve">an index of the first PRB prior to frequency hopping or for no frequency hopping by </w:t>
      </w:r>
      <w:proofErr w:type="spellStart"/>
      <w:r w:rsidRPr="00B916EC">
        <w:rPr>
          <w:i/>
        </w:rPr>
        <w:t>startingPRB</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19728197" w14:textId="77777777" w:rsidR="00A97217" w:rsidRPr="00B916EC" w:rsidRDefault="00A97217" w:rsidP="00A97217">
      <w:pPr>
        <w:pStyle w:val="B1"/>
      </w:pPr>
      <w:r>
        <w:t>-</w:t>
      </w:r>
      <w:r>
        <w:tab/>
      </w:r>
      <w:r w:rsidRPr="00B916EC">
        <w:t xml:space="preserve">an index of the first PRB after frequency hopping by </w:t>
      </w:r>
      <w:proofErr w:type="spellStart"/>
      <w:r w:rsidRPr="000C17A6">
        <w:rPr>
          <w:i/>
        </w:rPr>
        <w:t>secondHopPRB</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58E23DFE" w14:textId="77777777" w:rsidR="00A97217" w:rsidRPr="00A0298E" w:rsidRDefault="00A97217" w:rsidP="00A97217">
      <w:pPr>
        <w:pStyle w:val="B1"/>
      </w:pPr>
      <w:r>
        <w:t>-</w:t>
      </w:r>
      <w:r>
        <w:tab/>
      </w:r>
      <w:r>
        <w:rPr>
          <w:lang w:val="en-US"/>
        </w:rPr>
        <w:t xml:space="preserve">an indication for intra-slot </w:t>
      </w:r>
      <w:r w:rsidRPr="00B916EC">
        <w:t>frequency hopping</w:t>
      </w:r>
      <w:r>
        <w:rPr>
          <w:lang w:val="en-US"/>
        </w:rPr>
        <w:t xml:space="preserve"> </w:t>
      </w:r>
      <w:r w:rsidRPr="00B916EC">
        <w:t xml:space="preserve">by </w:t>
      </w:r>
      <w:proofErr w:type="spellStart"/>
      <w:r w:rsidRPr="000C17A6">
        <w:rPr>
          <w:i/>
        </w:rPr>
        <w:t>intraSlotFrequencyHopping</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7A7125B1" w14:textId="77777777" w:rsidR="00A97217" w:rsidRDefault="00A97217" w:rsidP="00A97217">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proofErr w:type="gramStart"/>
      <w:r w:rsidRPr="00893B79">
        <w:rPr>
          <w:i/>
        </w:rPr>
        <w:t>interlace0</w:t>
      </w:r>
      <w:r w:rsidRPr="00E0009F">
        <w:t>, if</w:t>
      </w:r>
      <w:proofErr w:type="gramEnd"/>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61BFF122" w14:textId="77777777" w:rsidR="00A97217" w:rsidRPr="00971989" w:rsidRDefault="00A97217" w:rsidP="00A97217">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1B928CAE" w14:textId="77777777" w:rsidR="00A97217" w:rsidRPr="003E315E" w:rsidRDefault="00A97217" w:rsidP="00A97217">
      <w:pPr>
        <w:pStyle w:val="B1"/>
        <w:rPr>
          <w:lang w:val="en-US"/>
        </w:rPr>
      </w:pPr>
      <w:r>
        <w:t>-</w:t>
      </w:r>
      <w:r>
        <w:tab/>
        <w:t>an index of an</w:t>
      </w:r>
      <w:r w:rsidRPr="00B916EC">
        <w:t xml:space="preserve"> </w:t>
      </w:r>
      <w:r>
        <w:t>RB set by</w:t>
      </w:r>
      <w:r w:rsidRPr="00510451">
        <w:rPr>
          <w:i/>
        </w:rPr>
        <w:t xml:space="preserve"> </w:t>
      </w:r>
      <w:proofErr w:type="spellStart"/>
      <w:r w:rsidRPr="00590010">
        <w:rPr>
          <w:i/>
          <w:iCs/>
        </w:rPr>
        <w:t>rb-</w:t>
      </w:r>
      <w:proofErr w:type="gramStart"/>
      <w:r w:rsidRPr="00590010">
        <w:rPr>
          <w:i/>
          <w:iCs/>
        </w:rPr>
        <w:t>SetIndex</w:t>
      </w:r>
      <w:proofErr w:type="spellEnd"/>
      <w:r>
        <w:t>,</w:t>
      </w:r>
      <w:r w:rsidRPr="00E0009F">
        <w:t xml:space="preserve"> if</w:t>
      </w:r>
      <w:proofErr w:type="gramEnd"/>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602BB531" w14:textId="7A295D1C" w:rsidR="00A97217" w:rsidRPr="00E60028" w:rsidRDefault="00A97217" w:rsidP="00A97217">
      <w:pPr>
        <w:pStyle w:val="B1"/>
        <w:rPr>
          <w:lang w:val="en-US"/>
        </w:rPr>
      </w:pPr>
      <w:r w:rsidRPr="00E60028">
        <w:t>-</w:t>
      </w:r>
      <w:r w:rsidRPr="00E60028">
        <w:tab/>
        <w:t xml:space="preserve">an indication for applying one or both of </w:t>
      </w:r>
      <w:r w:rsidRPr="00E60028">
        <w:rPr>
          <w:i/>
          <w:iCs/>
          <w:lang w:val="en-US"/>
        </w:rPr>
        <w:t>TCI-State</w:t>
      </w:r>
      <w:r w:rsidRPr="00E60028">
        <w:rPr>
          <w:lang w:val="en-US"/>
        </w:rPr>
        <w:t xml:space="preserve"> or</w:t>
      </w:r>
      <w:r w:rsidRPr="00E60028">
        <w:rPr>
          <w:i/>
          <w:iCs/>
          <w:lang w:val="en-US"/>
        </w:rPr>
        <w:t xml:space="preserve"> TCI-UL-State</w:t>
      </w:r>
      <w:r w:rsidRPr="00E60028">
        <w:rPr>
          <w:lang w:val="en-US"/>
        </w:rPr>
        <w:t xml:space="preserve"> by </w:t>
      </w:r>
      <w:proofErr w:type="spellStart"/>
      <w:ins w:id="49" w:author="Author">
        <w:r w:rsidR="00D86EF3" w:rsidRPr="00D86EF3">
          <w:rPr>
            <w:rFonts w:cs="Times"/>
            <w:i/>
            <w:iCs/>
            <w:szCs w:val="18"/>
            <w:lang w:eastAsia="zh-CN"/>
          </w:rPr>
          <w:t>applyIndicatedTCI</w:t>
        </w:r>
        <w:proofErr w:type="spellEnd"/>
        <w:r w:rsidR="00D86EF3" w:rsidRPr="00D86EF3">
          <w:rPr>
            <w:rFonts w:cs="Times"/>
            <w:i/>
            <w:iCs/>
            <w:szCs w:val="18"/>
            <w:lang w:eastAsia="zh-CN"/>
          </w:rPr>
          <w:t>-</w:t>
        </w:r>
        <w:proofErr w:type="spellStart"/>
        <w:r w:rsidR="00D86EF3" w:rsidRPr="00D86EF3">
          <w:rPr>
            <w:rFonts w:cs="Times"/>
            <w:i/>
            <w:iCs/>
            <w:szCs w:val="18"/>
            <w:lang w:eastAsia="zh-CN"/>
          </w:rPr>
          <w:t>State</w:t>
        </w:r>
      </w:ins>
      <w:del w:id="50" w:author="Author">
        <w:r w:rsidRPr="00E60028" w:rsidDel="00D86EF3">
          <w:rPr>
            <w:rFonts w:cs="Times"/>
            <w:i/>
            <w:iCs/>
            <w:szCs w:val="18"/>
            <w:lang w:eastAsia="zh-CN"/>
          </w:rPr>
          <w:delText>apply-IndicatedTCIState</w:delText>
        </w:r>
      </w:del>
      <w:ins w:id="51" w:author="Author">
        <w:r w:rsidR="00296F9F">
          <w:rPr>
            <w:rFonts w:cs="Times"/>
            <w:i/>
            <w:iCs/>
            <w:szCs w:val="18"/>
            <w:lang w:eastAsia="zh-CN"/>
          </w:rPr>
          <w:t>applyIndicatedTCI</w:t>
        </w:r>
        <w:proofErr w:type="spellEnd"/>
        <w:r w:rsidR="00296F9F">
          <w:rPr>
            <w:rFonts w:cs="Times"/>
            <w:i/>
            <w:iCs/>
            <w:szCs w:val="18"/>
            <w:lang w:eastAsia="zh-CN"/>
          </w:rPr>
          <w:t>-</w:t>
        </w:r>
        <w:proofErr w:type="gramStart"/>
        <w:r w:rsidR="00296F9F">
          <w:rPr>
            <w:rFonts w:cs="Times"/>
            <w:i/>
            <w:iCs/>
            <w:szCs w:val="18"/>
            <w:lang w:eastAsia="zh-CN"/>
          </w:rPr>
          <w:t xml:space="preserve">State </w:t>
        </w:r>
      </w:ins>
      <w:r w:rsidRPr="00E60028">
        <w:rPr>
          <w:lang w:val="en-US"/>
        </w:rPr>
        <w:t>,</w:t>
      </w:r>
      <w:proofErr w:type="gramEnd"/>
      <w:r w:rsidRPr="00E60028">
        <w:rPr>
          <w:lang w:val="en-US"/>
        </w:rPr>
        <w:t xml:space="preserve"> if provided</w:t>
      </w:r>
    </w:p>
    <w:p w14:paraId="07D30BAB" w14:textId="77777777" w:rsidR="00A97217" w:rsidRDefault="00A97217" w:rsidP="00A97217">
      <w:pPr>
        <w:pStyle w:val="B1"/>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3EE77BB0" w14:textId="77777777" w:rsidR="00A97217" w:rsidRPr="00116AB1" w:rsidRDefault="00A97217" w:rsidP="00A97217">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1C25FEC0" w14:textId="77777777" w:rsidR="0071654E" w:rsidRPr="00B916EC" w:rsidRDefault="0071654E" w:rsidP="0071654E">
      <w:pPr>
        <w:pStyle w:val="Heading3"/>
      </w:pPr>
      <w:bookmarkStart w:id="52" w:name="_Toc12021477"/>
      <w:bookmarkStart w:id="53" w:name="_Toc20311589"/>
      <w:bookmarkStart w:id="54" w:name="_Toc26719414"/>
      <w:bookmarkStart w:id="55" w:name="_Toc29894849"/>
      <w:bookmarkStart w:id="56" w:name="_Toc29899148"/>
      <w:bookmarkStart w:id="57" w:name="_Toc29899566"/>
      <w:bookmarkStart w:id="58" w:name="_Toc29917303"/>
      <w:bookmarkStart w:id="59" w:name="_Toc36498177"/>
      <w:bookmarkStart w:id="60" w:name="_Toc45699203"/>
      <w:bookmarkStart w:id="61" w:name="_Toc169603431"/>
      <w:r w:rsidRPr="00B916EC">
        <w:t>9.2.2</w:t>
      </w:r>
      <w:r w:rsidRPr="00B916EC">
        <w:tab/>
        <w:t>PUCCH Formats for UCI transmission</w:t>
      </w:r>
      <w:bookmarkEnd w:id="52"/>
      <w:bookmarkEnd w:id="53"/>
      <w:bookmarkEnd w:id="54"/>
      <w:bookmarkEnd w:id="55"/>
      <w:bookmarkEnd w:id="56"/>
      <w:bookmarkEnd w:id="57"/>
      <w:bookmarkEnd w:id="58"/>
      <w:bookmarkEnd w:id="59"/>
      <w:bookmarkEnd w:id="60"/>
      <w:bookmarkEnd w:id="61"/>
    </w:p>
    <w:p w14:paraId="68419EBC" w14:textId="77777777" w:rsidR="0071654E" w:rsidRPr="00116AB1" w:rsidRDefault="0071654E" w:rsidP="0071654E">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041FF4CC" w14:textId="1FE5E75F" w:rsidR="0071654E" w:rsidRPr="009473AF" w:rsidRDefault="0071654E" w:rsidP="0071654E">
      <w:pPr>
        <w:pStyle w:val="B1"/>
      </w:pPr>
      <w:r w:rsidRPr="009473AF">
        <w:rPr>
          <w:lang w:val="en-US"/>
        </w:rPr>
        <w:t>-</w:t>
      </w:r>
      <w:r w:rsidRPr="009473AF">
        <w:rPr>
          <w:lang w:val="en-US"/>
        </w:rPr>
        <w:tab/>
        <w:t xml:space="preserve">an indicated </w:t>
      </w:r>
      <w:proofErr w:type="spellStart"/>
      <w:ins w:id="62" w:author="Author">
        <w:r w:rsidR="00D86EF3" w:rsidRPr="00D86EF3">
          <w:rPr>
            <w:rFonts w:cs="Times"/>
            <w:i/>
            <w:iCs/>
            <w:szCs w:val="18"/>
            <w:lang w:eastAsia="zh-CN"/>
          </w:rPr>
          <w:t>applyIndicatedTCI</w:t>
        </w:r>
        <w:proofErr w:type="spellEnd"/>
        <w:r w:rsidR="00D86EF3" w:rsidRPr="00D86EF3">
          <w:rPr>
            <w:rFonts w:cs="Times"/>
            <w:i/>
            <w:iCs/>
            <w:szCs w:val="18"/>
            <w:lang w:eastAsia="zh-CN"/>
          </w:rPr>
          <w:t>-</w:t>
        </w:r>
        <w:proofErr w:type="spellStart"/>
        <w:r w:rsidR="00D86EF3" w:rsidRPr="00D86EF3">
          <w:rPr>
            <w:rFonts w:cs="Times"/>
            <w:i/>
            <w:iCs/>
            <w:szCs w:val="18"/>
            <w:lang w:eastAsia="zh-CN"/>
          </w:rPr>
          <w:t>State</w:t>
        </w:r>
      </w:ins>
      <w:del w:id="63" w:author="Author">
        <w:r w:rsidRPr="009473AF" w:rsidDel="00D86EF3">
          <w:rPr>
            <w:rFonts w:cs="Times"/>
            <w:i/>
            <w:iCs/>
            <w:szCs w:val="18"/>
            <w:lang w:eastAsia="zh-CN"/>
          </w:rPr>
          <w:delText>apply-IndicatedTCIState</w:delText>
        </w:r>
      </w:del>
      <w:ins w:id="64" w:author="Author">
        <w:r w:rsidR="00296F9F">
          <w:rPr>
            <w:rFonts w:cs="Times"/>
            <w:i/>
            <w:iCs/>
            <w:szCs w:val="18"/>
            <w:lang w:eastAsia="zh-CN"/>
          </w:rPr>
          <w:t>applyIndicatedTCI</w:t>
        </w:r>
        <w:proofErr w:type="spellEnd"/>
        <w:r w:rsidR="00296F9F">
          <w:rPr>
            <w:rFonts w:cs="Times"/>
            <w:i/>
            <w:iCs/>
            <w:szCs w:val="18"/>
            <w:lang w:eastAsia="zh-CN"/>
          </w:rPr>
          <w:t>-</w:t>
        </w:r>
        <w:proofErr w:type="gramStart"/>
        <w:r w:rsidR="00296F9F">
          <w:rPr>
            <w:rFonts w:cs="Times"/>
            <w:i/>
            <w:iCs/>
            <w:szCs w:val="18"/>
            <w:lang w:eastAsia="zh-CN"/>
          </w:rPr>
          <w:t xml:space="preserve">State </w:t>
        </w:r>
      </w:ins>
      <w:r w:rsidRPr="009473AF">
        <w:t>,</w:t>
      </w:r>
      <w:proofErr w:type="gramEnd"/>
      <w:r w:rsidRPr="009473AF">
        <w:t xml:space="preserve"> if provided</w:t>
      </w:r>
    </w:p>
    <w:p w14:paraId="58FEEB62" w14:textId="51E9E613" w:rsidR="0071654E" w:rsidRPr="009473AF" w:rsidRDefault="0071654E" w:rsidP="0071654E">
      <w:pPr>
        <w:pStyle w:val="B2"/>
      </w:pPr>
      <w:r w:rsidRPr="009473AF">
        <w:t>-</w:t>
      </w:r>
      <w:r w:rsidRPr="009473AF">
        <w:tab/>
        <w:t xml:space="preserve">if </w:t>
      </w:r>
      <w:proofErr w:type="spellStart"/>
      <w:ins w:id="65" w:author="Author">
        <w:r w:rsidR="00D86EF3" w:rsidRPr="00D86EF3">
          <w:rPr>
            <w:rFonts w:cs="Times"/>
            <w:i/>
            <w:iCs/>
            <w:szCs w:val="18"/>
            <w:lang w:eastAsia="zh-CN"/>
          </w:rPr>
          <w:t>applyIndicatedTCI</w:t>
        </w:r>
        <w:proofErr w:type="spellEnd"/>
        <w:r w:rsidR="00D86EF3" w:rsidRPr="00D86EF3">
          <w:rPr>
            <w:rFonts w:cs="Times"/>
            <w:i/>
            <w:iCs/>
            <w:szCs w:val="18"/>
            <w:lang w:eastAsia="zh-CN"/>
          </w:rPr>
          <w:t>-State</w:t>
        </w:r>
        <w:r w:rsidR="00D86EF3" w:rsidRPr="00D86EF3" w:rsidDel="00D86EF3">
          <w:rPr>
            <w:rFonts w:cs="Times"/>
            <w:i/>
            <w:iCs/>
            <w:szCs w:val="18"/>
            <w:lang w:eastAsia="zh-CN"/>
          </w:rPr>
          <w:t xml:space="preserve"> </w:t>
        </w:r>
      </w:ins>
      <w:del w:id="66" w:author="Author">
        <w:r w:rsidRPr="009473AF" w:rsidDel="00D86EF3">
          <w:rPr>
            <w:rFonts w:cs="Times"/>
            <w:i/>
            <w:iCs/>
            <w:szCs w:val="18"/>
            <w:lang w:eastAsia="zh-CN"/>
          </w:rPr>
          <w:delText>apply-</w:delText>
        </w:r>
        <w:r w:rsidRPr="009473AF" w:rsidDel="00D86EF3">
          <w:rPr>
            <w:rFonts w:cs="Times"/>
            <w:i/>
            <w:iCs/>
            <w:lang w:eastAsia="zh-CN"/>
          </w:rPr>
          <w:delText>IndicatedTCIState</w:delText>
        </w:r>
      </w:del>
      <w:proofErr w:type="spellStart"/>
      <w:ins w:id="67" w:author="Author">
        <w:r w:rsidR="00296F9F">
          <w:rPr>
            <w:rFonts w:cs="Times"/>
            <w:i/>
            <w:iCs/>
            <w:szCs w:val="18"/>
            <w:lang w:eastAsia="zh-CN"/>
          </w:rPr>
          <w:t>applyIndicatedTCI</w:t>
        </w:r>
        <w:proofErr w:type="spellEnd"/>
        <w:r w:rsidR="00296F9F">
          <w:rPr>
            <w:rFonts w:cs="Times"/>
            <w:i/>
            <w:iCs/>
            <w:szCs w:val="18"/>
            <w:lang w:eastAsia="zh-CN"/>
          </w:rPr>
          <w:t xml:space="preserve">-State </w:t>
        </w:r>
      </w:ins>
      <w:del w:id="68" w:author="Author">
        <w:r w:rsidRPr="009473AF" w:rsidDel="00D86EF3">
          <w:delText xml:space="preserve"> </w:delText>
        </w:r>
      </w:del>
      <w:r w:rsidRPr="009473AF">
        <w:t xml:space="preserve">= </w:t>
      </w:r>
      <w:r>
        <w:t>'</w:t>
      </w:r>
      <w:r w:rsidRPr="009473AF">
        <w:t>first</w:t>
      </w:r>
      <w:r>
        <w:t>'</w:t>
      </w:r>
      <w:r w:rsidRPr="009473AF">
        <w:t xml:space="preserve">, the UE transmits a PUCCH using a spatial domain filter corresponding to a first </w:t>
      </w:r>
      <w:r w:rsidRPr="009473AF">
        <w:rPr>
          <w:i/>
          <w:iCs/>
          <w:lang w:val="en-US"/>
        </w:rPr>
        <w:t>TCI-State</w:t>
      </w:r>
      <w:r w:rsidRPr="009473AF">
        <w:rPr>
          <w:lang w:val="en-US"/>
        </w:rPr>
        <w:t xml:space="preserve"> or</w:t>
      </w:r>
      <w:r w:rsidRPr="009473AF">
        <w:rPr>
          <w:i/>
          <w:iCs/>
          <w:lang w:val="en-US"/>
        </w:rPr>
        <w:t xml:space="preserve"> TCI-UL-State</w:t>
      </w:r>
      <w:r w:rsidRPr="009473AF">
        <w:t xml:space="preserve"> </w:t>
      </w:r>
    </w:p>
    <w:p w14:paraId="4698EE0F" w14:textId="152C5A72" w:rsidR="0071654E" w:rsidRPr="009473AF" w:rsidRDefault="0071654E" w:rsidP="0071654E">
      <w:pPr>
        <w:pStyle w:val="B2"/>
      </w:pPr>
      <w:r w:rsidRPr="009473AF">
        <w:t>-</w:t>
      </w:r>
      <w:r w:rsidRPr="009473AF">
        <w:tab/>
        <w:t xml:space="preserve">if </w:t>
      </w:r>
      <w:proofErr w:type="spellStart"/>
      <w:ins w:id="69" w:author="Author">
        <w:r w:rsidR="00D86EF3" w:rsidRPr="00D86EF3">
          <w:rPr>
            <w:rFonts w:cs="Times"/>
            <w:i/>
            <w:iCs/>
            <w:szCs w:val="18"/>
            <w:lang w:eastAsia="zh-CN"/>
          </w:rPr>
          <w:t>applyIndicatedTCI</w:t>
        </w:r>
        <w:proofErr w:type="spellEnd"/>
        <w:r w:rsidR="00D86EF3" w:rsidRPr="00D86EF3">
          <w:rPr>
            <w:rFonts w:cs="Times"/>
            <w:i/>
            <w:iCs/>
            <w:szCs w:val="18"/>
            <w:lang w:eastAsia="zh-CN"/>
          </w:rPr>
          <w:t>-State</w:t>
        </w:r>
        <w:r w:rsidR="00D86EF3" w:rsidRPr="00D86EF3" w:rsidDel="00D86EF3">
          <w:rPr>
            <w:rFonts w:cs="Times"/>
            <w:i/>
            <w:iCs/>
            <w:szCs w:val="18"/>
            <w:lang w:eastAsia="zh-CN"/>
          </w:rPr>
          <w:t xml:space="preserve"> </w:t>
        </w:r>
      </w:ins>
      <w:del w:id="70" w:author="Author">
        <w:r w:rsidRPr="009473AF" w:rsidDel="00D86EF3">
          <w:rPr>
            <w:rFonts w:cs="Times"/>
            <w:i/>
            <w:iCs/>
            <w:szCs w:val="18"/>
            <w:lang w:eastAsia="zh-CN"/>
          </w:rPr>
          <w:delText>apply-IndicatedTCIState</w:delText>
        </w:r>
      </w:del>
      <w:proofErr w:type="spellStart"/>
      <w:ins w:id="71" w:author="Author">
        <w:r w:rsidR="00296F9F">
          <w:rPr>
            <w:rFonts w:cs="Times"/>
            <w:i/>
            <w:iCs/>
            <w:szCs w:val="18"/>
            <w:lang w:eastAsia="zh-CN"/>
          </w:rPr>
          <w:t>applyIndicatedTCI</w:t>
        </w:r>
        <w:proofErr w:type="spellEnd"/>
        <w:r w:rsidR="00296F9F">
          <w:rPr>
            <w:rFonts w:cs="Times"/>
            <w:i/>
            <w:iCs/>
            <w:szCs w:val="18"/>
            <w:lang w:eastAsia="zh-CN"/>
          </w:rPr>
          <w:t xml:space="preserve">-State </w:t>
        </w:r>
      </w:ins>
      <w:del w:id="72" w:author="Author">
        <w:r w:rsidRPr="009473AF" w:rsidDel="00D86EF3">
          <w:delText xml:space="preserve"> </w:delText>
        </w:r>
      </w:del>
      <w:r w:rsidRPr="009473AF">
        <w:t xml:space="preserve">= </w:t>
      </w:r>
      <w:r>
        <w:t>'</w:t>
      </w:r>
      <w:r w:rsidRPr="009473AF">
        <w:t>second</w:t>
      </w:r>
      <w:r>
        <w:t>'</w:t>
      </w:r>
      <w:r w:rsidRPr="009473AF">
        <w:t xml:space="preserve">, the UE transmits a PUCCH using a spatial domain filter corresponding to second </w:t>
      </w:r>
      <w:r w:rsidRPr="009473AF">
        <w:rPr>
          <w:i/>
          <w:iCs/>
          <w:lang w:val="en-US"/>
        </w:rPr>
        <w:t>TCI-State</w:t>
      </w:r>
      <w:r w:rsidRPr="009473AF">
        <w:rPr>
          <w:lang w:val="en-US"/>
        </w:rPr>
        <w:t xml:space="preserve"> or</w:t>
      </w:r>
      <w:r w:rsidRPr="009473AF">
        <w:rPr>
          <w:i/>
          <w:iCs/>
          <w:lang w:val="en-US"/>
        </w:rPr>
        <w:t xml:space="preserve"> TCI-UL-State</w:t>
      </w:r>
      <w:r w:rsidRPr="009473AF">
        <w:t xml:space="preserve"> </w:t>
      </w:r>
    </w:p>
    <w:p w14:paraId="73F19F05" w14:textId="61967E56" w:rsidR="0071654E" w:rsidRPr="009473AF" w:rsidRDefault="0071654E" w:rsidP="0071654E">
      <w:pPr>
        <w:pStyle w:val="B2"/>
      </w:pPr>
      <w:r w:rsidRPr="009473AF">
        <w:t>-</w:t>
      </w:r>
      <w:r w:rsidRPr="009473AF">
        <w:tab/>
        <w:t xml:space="preserve">if </w:t>
      </w:r>
      <w:proofErr w:type="spellStart"/>
      <w:ins w:id="73" w:author="Author">
        <w:r w:rsidR="00D86EF3" w:rsidRPr="00D86EF3">
          <w:rPr>
            <w:rFonts w:cs="Times"/>
            <w:i/>
            <w:iCs/>
            <w:szCs w:val="18"/>
            <w:lang w:eastAsia="zh-CN"/>
          </w:rPr>
          <w:t>applyIndicatedTCI</w:t>
        </w:r>
        <w:proofErr w:type="spellEnd"/>
        <w:r w:rsidR="00D86EF3" w:rsidRPr="00D86EF3">
          <w:rPr>
            <w:rFonts w:cs="Times"/>
            <w:i/>
            <w:iCs/>
            <w:szCs w:val="18"/>
            <w:lang w:eastAsia="zh-CN"/>
          </w:rPr>
          <w:t>-State</w:t>
        </w:r>
        <w:r w:rsidR="00D86EF3" w:rsidRPr="00D86EF3" w:rsidDel="00D86EF3">
          <w:rPr>
            <w:rFonts w:cs="Times"/>
            <w:i/>
            <w:iCs/>
            <w:szCs w:val="18"/>
            <w:lang w:eastAsia="zh-CN"/>
          </w:rPr>
          <w:t xml:space="preserve"> </w:t>
        </w:r>
      </w:ins>
      <w:del w:id="74" w:author="Author">
        <w:r w:rsidRPr="009473AF" w:rsidDel="00D86EF3">
          <w:rPr>
            <w:rFonts w:cs="Times"/>
            <w:i/>
            <w:iCs/>
            <w:szCs w:val="18"/>
            <w:lang w:eastAsia="zh-CN"/>
          </w:rPr>
          <w:delText>apply-IndicatedTCIState</w:delText>
        </w:r>
      </w:del>
      <w:proofErr w:type="spellStart"/>
      <w:ins w:id="75" w:author="Author">
        <w:r w:rsidR="00296F9F">
          <w:rPr>
            <w:rFonts w:cs="Times"/>
            <w:i/>
            <w:iCs/>
            <w:szCs w:val="18"/>
            <w:lang w:eastAsia="zh-CN"/>
          </w:rPr>
          <w:t>applyIndicatedTCI</w:t>
        </w:r>
        <w:proofErr w:type="spellEnd"/>
        <w:r w:rsidR="00296F9F">
          <w:rPr>
            <w:rFonts w:cs="Times"/>
            <w:i/>
            <w:iCs/>
            <w:szCs w:val="18"/>
            <w:lang w:eastAsia="zh-CN"/>
          </w:rPr>
          <w:t xml:space="preserve">-State </w:t>
        </w:r>
      </w:ins>
      <w:del w:id="76" w:author="Author">
        <w:r w:rsidRPr="009473AF" w:rsidDel="00D86EF3">
          <w:delText xml:space="preserve"> </w:delText>
        </w:r>
      </w:del>
      <w:r w:rsidRPr="009473AF">
        <w:t xml:space="preserve">= </w:t>
      </w:r>
      <w:r>
        <w:t>'</w:t>
      </w:r>
      <w:r w:rsidRPr="009473AF">
        <w:t>both</w:t>
      </w:r>
      <w:r>
        <w:t>'</w:t>
      </w:r>
      <w:r w:rsidRPr="009473AF">
        <w:t xml:space="preserve">, the UE transmits a PUCCH using respective first and second spatial domain filters corresponding to the first and the second </w:t>
      </w:r>
      <w:r w:rsidRPr="009473AF">
        <w:rPr>
          <w:i/>
          <w:iCs/>
          <w:lang w:val="en-US"/>
        </w:rPr>
        <w:t>TCI-State</w:t>
      </w:r>
      <w:r w:rsidRPr="009473AF">
        <w:rPr>
          <w:lang w:val="en-US"/>
        </w:rPr>
        <w:t xml:space="preserve"> or</w:t>
      </w:r>
      <w:r w:rsidRPr="009473AF">
        <w:rPr>
          <w:i/>
          <w:iCs/>
          <w:lang w:val="en-US"/>
        </w:rPr>
        <w:t xml:space="preserve"> TCI-UL-State</w:t>
      </w:r>
      <w:r w:rsidRPr="009473AF">
        <w:t xml:space="preserve"> </w:t>
      </w:r>
    </w:p>
    <w:p w14:paraId="234DC6E9" w14:textId="77777777" w:rsidR="0071654E" w:rsidRDefault="0071654E" w:rsidP="0071654E">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405D2954" w14:textId="77777777" w:rsidR="00C440ED" w:rsidRDefault="00C440ED" w:rsidP="00C440ED"/>
    <w:p w14:paraId="479C8BD9" w14:textId="77777777" w:rsidR="00C440ED" w:rsidRDefault="00C440ED" w:rsidP="00C440ED">
      <w:pPr>
        <w:pStyle w:val="Heading3"/>
      </w:pPr>
      <w:bookmarkStart w:id="77" w:name="_Toc12021480"/>
      <w:bookmarkStart w:id="78" w:name="_Toc20311592"/>
      <w:bookmarkStart w:id="79" w:name="_Toc26719417"/>
      <w:bookmarkStart w:id="80" w:name="_Toc29894852"/>
      <w:bookmarkStart w:id="81" w:name="_Toc29899151"/>
      <w:bookmarkStart w:id="82" w:name="_Toc29899569"/>
      <w:bookmarkStart w:id="83" w:name="_Toc29917306"/>
      <w:bookmarkStart w:id="84" w:name="_Toc36498180"/>
      <w:bookmarkStart w:id="85" w:name="_Toc45699206"/>
      <w:bookmarkStart w:id="86" w:name="_Toc169603434"/>
      <w:r w:rsidRPr="00B916EC">
        <w:t>9.2.5</w:t>
      </w:r>
      <w:r w:rsidRPr="00B916EC">
        <w:tab/>
        <w:t xml:space="preserve">UE procedure for reporting multiple UCI </w:t>
      </w:r>
      <w:proofErr w:type="gramStart"/>
      <w:r w:rsidRPr="00B916EC">
        <w:t>types</w:t>
      </w:r>
      <w:bookmarkEnd w:id="77"/>
      <w:bookmarkEnd w:id="78"/>
      <w:bookmarkEnd w:id="79"/>
      <w:bookmarkEnd w:id="80"/>
      <w:bookmarkEnd w:id="81"/>
      <w:bookmarkEnd w:id="82"/>
      <w:bookmarkEnd w:id="83"/>
      <w:bookmarkEnd w:id="84"/>
      <w:bookmarkEnd w:id="85"/>
      <w:bookmarkEnd w:id="86"/>
      <w:proofErr w:type="gramEnd"/>
    </w:p>
    <w:p w14:paraId="2308E2B9" w14:textId="77777777" w:rsidR="00C440ED" w:rsidRDefault="00C440ED" w:rsidP="00C440ED"/>
    <w:p w14:paraId="79CF1BB7" w14:textId="77777777" w:rsidR="00C440ED" w:rsidRDefault="00C440ED" w:rsidP="00C440ED">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7567397F" w14:textId="77777777" w:rsidR="00C440ED" w:rsidRDefault="00C440ED" w:rsidP="00C440ED"/>
    <w:p w14:paraId="22C073FF" w14:textId="77777777" w:rsidR="00C440ED" w:rsidRDefault="00C440ED" w:rsidP="00C440ED"/>
    <w:p w14:paraId="4658D783" w14:textId="77777777" w:rsidR="00C440ED" w:rsidRDefault="00C440ED" w:rsidP="00C440ED">
      <w:r>
        <w:t>A UE that</w:t>
      </w:r>
    </w:p>
    <w:p w14:paraId="5950972D" w14:textId="77777777" w:rsidR="00C440ED" w:rsidRPr="0062743C" w:rsidRDefault="00C440ED" w:rsidP="00C440ED">
      <w:pPr>
        <w:pStyle w:val="B1"/>
        <w:rPr>
          <w:rFonts w:cstheme="minorHAnsi"/>
        </w:rPr>
      </w:pPr>
      <w:r>
        <w:lastRenderedPageBreak/>
        <w:t>-</w:t>
      </w:r>
      <w:r>
        <w:tab/>
      </w:r>
      <w:r>
        <w:rPr>
          <w:lang w:eastAsia="ko-KR"/>
        </w:rPr>
        <w:t xml:space="preserve">is not </w:t>
      </w:r>
      <w:r w:rsidRPr="0062743C">
        <w:rPr>
          <w:lang w:eastAsia="ko-KR"/>
        </w:rPr>
        <w:t xml:space="preserve">provided </w:t>
      </w:r>
      <w:r>
        <w:rPr>
          <w:rFonts w:cstheme="minorHAnsi"/>
          <w:i/>
          <w:lang w:val="en-US"/>
        </w:rPr>
        <w:t>coreset</w:t>
      </w:r>
      <w:proofErr w:type="spellStart"/>
      <w:r w:rsidRPr="0062743C">
        <w:rPr>
          <w:rFonts w:cstheme="minorHAnsi"/>
          <w:i/>
        </w:rPr>
        <w:t>PoolIndex</w:t>
      </w:r>
      <w:proofErr w:type="spellEnd"/>
      <w:r w:rsidRPr="0062743C">
        <w:rPr>
          <w:rFonts w:cstheme="minorHAnsi"/>
        </w:rPr>
        <w:t xml:space="preserve"> or is provided </w:t>
      </w:r>
      <w:r>
        <w:rPr>
          <w:rFonts w:cstheme="minorHAnsi"/>
          <w:i/>
          <w:lang w:val="en-US"/>
        </w:rPr>
        <w:t>coreset</w:t>
      </w:r>
      <w:proofErr w:type="spellStart"/>
      <w:r w:rsidRPr="0062743C">
        <w:rPr>
          <w:rFonts w:cstheme="minorHAnsi"/>
          <w:i/>
        </w:rPr>
        <w:t>PoolIndex</w:t>
      </w:r>
      <w:proofErr w:type="spellEnd"/>
      <w:r w:rsidRPr="0062743C">
        <w:rPr>
          <w:rFonts w:cstheme="minorHAnsi"/>
        </w:rPr>
        <w:t xml:space="preserve"> with a value of 0 for first CORESETs on active DL BWPs of serving cells, and</w:t>
      </w:r>
    </w:p>
    <w:p w14:paraId="03C48A58" w14:textId="77777777" w:rsidR="00C440ED" w:rsidRPr="0062743C" w:rsidRDefault="00C440ED" w:rsidP="00C440ED">
      <w:pPr>
        <w:pStyle w:val="B1"/>
        <w:rPr>
          <w:rFonts w:cstheme="minorHAnsi"/>
        </w:rPr>
      </w:pPr>
      <w:r w:rsidRPr="0062743C">
        <w:t>-</w:t>
      </w:r>
      <w:r w:rsidRPr="0062743C">
        <w:tab/>
      </w:r>
      <w:r w:rsidRPr="0062743C">
        <w:rPr>
          <w:lang w:eastAsia="ko-KR"/>
        </w:rPr>
        <w:t xml:space="preserve">is provided </w:t>
      </w:r>
      <w:r>
        <w:rPr>
          <w:rFonts w:cstheme="minorHAnsi"/>
          <w:i/>
          <w:lang w:val="en-US"/>
        </w:rPr>
        <w:t>coreset</w:t>
      </w:r>
      <w:proofErr w:type="spellStart"/>
      <w:r w:rsidRPr="0062743C">
        <w:rPr>
          <w:rFonts w:cstheme="minorHAnsi"/>
          <w:i/>
        </w:rPr>
        <w:t>PoolIndex</w:t>
      </w:r>
      <w:proofErr w:type="spellEnd"/>
      <w:r w:rsidRPr="0062743C">
        <w:rPr>
          <w:rFonts w:cstheme="minorHAnsi"/>
        </w:rPr>
        <w:t xml:space="preserve"> with a value of 1 for second CORESETs on active DL BWPs of the serving cells, and</w:t>
      </w:r>
    </w:p>
    <w:p w14:paraId="25FC0226" w14:textId="77777777" w:rsidR="00C440ED" w:rsidRDefault="00C440ED" w:rsidP="00C440ED">
      <w:pPr>
        <w:pStyle w:val="B1"/>
        <w:rPr>
          <w:rFonts w:cstheme="minorHAnsi"/>
        </w:rPr>
      </w:pPr>
      <w:r>
        <w:t>-</w:t>
      </w:r>
      <w:r>
        <w:tab/>
      </w:r>
      <w:r>
        <w:rPr>
          <w:lang w:eastAsia="ko-KR"/>
        </w:rPr>
        <w:t xml:space="preserve">is provided </w:t>
      </w:r>
      <w:proofErr w:type="spellStart"/>
      <w:r w:rsidRPr="007E07A0">
        <w:rPr>
          <w:i/>
        </w:rPr>
        <w:t>ackNackFeedbackMode</w:t>
      </w:r>
      <w:proofErr w:type="spellEnd"/>
      <w:r>
        <w:rPr>
          <w:i/>
          <w:iCs/>
        </w:rPr>
        <w:t xml:space="preserve"> </w:t>
      </w:r>
      <w:r w:rsidRPr="002712D0">
        <w:t>=</w:t>
      </w:r>
      <w:r>
        <w:rPr>
          <w:i/>
          <w:iCs/>
        </w:rPr>
        <w:t xml:space="preserve"> separate</w:t>
      </w:r>
    </w:p>
    <w:p w14:paraId="4FEB3DC7" w14:textId="77650B5D" w:rsidR="00C440ED" w:rsidRDefault="00C440ED" w:rsidP="00C440ED">
      <w:pPr>
        <w:rPr>
          <w:rFonts w:cstheme="minorHAnsi"/>
        </w:rPr>
      </w:pPr>
      <w:r w:rsidRPr="00436203">
        <w:t>does not expect</w:t>
      </w:r>
      <w:r>
        <w:t xml:space="preserve">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 if the UE is not provided</w:t>
      </w:r>
      <w:r w:rsidRPr="0067501E">
        <w:rPr>
          <w:i/>
          <w:iCs/>
          <w:lang w:val="en-US"/>
        </w:rPr>
        <w:t xml:space="preserve"> </w:t>
      </w:r>
      <w:del w:id="87" w:author="Author">
        <w:r w:rsidRPr="00BF599C" w:rsidDel="006E3690">
          <w:rPr>
            <w:i/>
            <w:iCs/>
            <w:lang w:val="en-US"/>
          </w:rPr>
          <w:delText>enableSTx2P</w:delText>
        </w:r>
        <w:r w:rsidDel="006E3690">
          <w:rPr>
            <w:i/>
            <w:iCs/>
            <w:lang w:val="en-US"/>
          </w:rPr>
          <w:delText>ofmDCI</w:delText>
        </w:r>
      </w:del>
      <w:ins w:id="88" w:author="Author">
        <w:r w:rsidR="006E3690">
          <w:rPr>
            <w:i/>
            <w:iCs/>
            <w:lang w:val="en-US"/>
          </w:rPr>
          <w:t>sTx-2Panel</w:t>
        </w:r>
      </w:ins>
      <w:r>
        <w:rPr>
          <w:lang w:val="en-US"/>
        </w:rPr>
        <w:t>; else</w:t>
      </w:r>
      <w:r w:rsidRPr="0067501E">
        <w:rPr>
          <w:lang w:val="en-US"/>
        </w:rPr>
        <w:t xml:space="preserve">, </w:t>
      </w:r>
      <w:r>
        <w:rPr>
          <w:lang w:val="en-US"/>
        </w:rPr>
        <w:t xml:space="preserve">if the UE is provided </w:t>
      </w:r>
      <w:del w:id="89" w:author="Author">
        <w:r w:rsidRPr="00BF599C" w:rsidDel="006E3690">
          <w:rPr>
            <w:i/>
            <w:iCs/>
            <w:lang w:val="en-US"/>
          </w:rPr>
          <w:delText>enableSTx2P</w:delText>
        </w:r>
        <w:r w:rsidDel="006E3690">
          <w:rPr>
            <w:i/>
            <w:iCs/>
            <w:lang w:val="en-US"/>
          </w:rPr>
          <w:delText>ofmDCI</w:delText>
        </w:r>
      </w:del>
      <w:ins w:id="90" w:author="Author">
        <w:r w:rsidR="006E3690">
          <w:rPr>
            <w:i/>
            <w:iCs/>
            <w:lang w:val="en-US"/>
          </w:rPr>
          <w:t>sTx-2Panel</w:t>
        </w:r>
      </w:ins>
      <w:r>
        <w:rPr>
          <w:lang w:val="en-US"/>
        </w:rPr>
        <w:t xml:space="preserve">, </w:t>
      </w:r>
      <w:r w:rsidRPr="0067501E">
        <w:rPr>
          <w:lang w:val="en-CA"/>
        </w:rPr>
        <w:t xml:space="preserve">the UE does not expect </w:t>
      </w:r>
      <w:r>
        <w:t>to transmit a</w:t>
      </w:r>
      <w:r w:rsidRPr="0067501E">
        <w:t xml:space="preserve"> PUCCH </w:t>
      </w:r>
      <w:r>
        <w:t>that includes HARQ-ACK information and is associated with either the first or the second CORESETs</w:t>
      </w:r>
      <w:r>
        <w:rPr>
          <w:lang w:val="en-CA"/>
        </w:rPr>
        <w:t xml:space="preserve"> </w:t>
      </w:r>
      <w:r w:rsidRPr="0067501E">
        <w:rPr>
          <w:lang w:val="en-CA"/>
        </w:rPr>
        <w:t xml:space="preserve">to overlap with </w:t>
      </w:r>
      <w:r>
        <w:rPr>
          <w:lang w:val="en-CA"/>
        </w:rPr>
        <w:t xml:space="preserve">a </w:t>
      </w:r>
      <w:r w:rsidRPr="0067501E">
        <w:rPr>
          <w:lang w:val="en-CA"/>
        </w:rPr>
        <w:t>PUSCH</w:t>
      </w:r>
      <w:r>
        <w:rPr>
          <w:lang w:val="en-CA"/>
        </w:rPr>
        <w:t xml:space="preserve"> transmission </w:t>
      </w:r>
      <w:r>
        <w:t xml:space="preserve">associated </w:t>
      </w:r>
      <w:r w:rsidRPr="0067501E">
        <w:rPr>
          <w:lang w:val="en-CA"/>
        </w:rPr>
        <w:t xml:space="preserve">with </w:t>
      </w:r>
      <w:r>
        <w:rPr>
          <w:lang w:val="en-CA"/>
        </w:rPr>
        <w:t>either the second or the first CORESETs and</w:t>
      </w:r>
      <w:r w:rsidRPr="0067501E">
        <w:rPr>
          <w:lang w:val="en-CA"/>
        </w:rPr>
        <w:t xml:space="preserve"> not overlap with a PUSCH </w:t>
      </w:r>
      <w:r>
        <w:rPr>
          <w:lang w:val="en-CA"/>
        </w:rPr>
        <w:t xml:space="preserve">transmission </w:t>
      </w:r>
      <w:r>
        <w:t xml:space="preserve">associated </w:t>
      </w:r>
      <w:r w:rsidRPr="0067501E">
        <w:rPr>
          <w:lang w:val="en-CA"/>
        </w:rPr>
        <w:t xml:space="preserve">with </w:t>
      </w:r>
      <w:r>
        <w:rPr>
          <w:lang w:val="en-CA"/>
        </w:rPr>
        <w:t>either the first or the second CORESETs, respectively</w:t>
      </w:r>
      <w:r>
        <w:rPr>
          <w:rFonts w:cstheme="minorHAnsi"/>
        </w:rPr>
        <w:t xml:space="preserve">. </w:t>
      </w:r>
    </w:p>
    <w:p w14:paraId="19674786" w14:textId="77777777" w:rsidR="00C440ED" w:rsidRDefault="00C440ED" w:rsidP="00C440ED">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6EA0ACAF" w14:textId="77777777" w:rsidR="00C440ED" w:rsidRPr="00C440ED" w:rsidRDefault="00C440ED" w:rsidP="00C440ED"/>
    <w:p w14:paraId="642C947C" w14:textId="77777777" w:rsidR="0071654E" w:rsidRPr="00B916EC" w:rsidRDefault="0071654E" w:rsidP="0071654E">
      <w:pPr>
        <w:pStyle w:val="Heading3"/>
      </w:pPr>
      <w:bookmarkStart w:id="91" w:name="_Toc12021483"/>
      <w:bookmarkStart w:id="92" w:name="_Toc20311595"/>
      <w:bookmarkStart w:id="93" w:name="_Toc26719420"/>
      <w:bookmarkStart w:id="94" w:name="_Toc29894855"/>
      <w:bookmarkStart w:id="95" w:name="_Toc29899154"/>
      <w:bookmarkStart w:id="96" w:name="_Toc29899572"/>
      <w:bookmarkStart w:id="97" w:name="_Toc29917309"/>
      <w:bookmarkStart w:id="98" w:name="_Toc36498183"/>
      <w:bookmarkStart w:id="99" w:name="_Toc45699210"/>
      <w:bookmarkStart w:id="100" w:name="_Toc169603440"/>
      <w:r w:rsidRPr="00B916EC">
        <w:t>9.2.6</w:t>
      </w:r>
      <w:r w:rsidRPr="00B916EC">
        <w:tab/>
      </w:r>
      <w:r>
        <w:t>PUCCH</w:t>
      </w:r>
      <w:r w:rsidRPr="00B916EC">
        <w:t xml:space="preserve"> repetition procedure</w:t>
      </w:r>
      <w:bookmarkEnd w:id="91"/>
      <w:bookmarkEnd w:id="92"/>
      <w:bookmarkEnd w:id="93"/>
      <w:bookmarkEnd w:id="94"/>
      <w:bookmarkEnd w:id="95"/>
      <w:bookmarkEnd w:id="96"/>
      <w:bookmarkEnd w:id="97"/>
      <w:bookmarkEnd w:id="98"/>
      <w:bookmarkEnd w:id="99"/>
      <w:bookmarkEnd w:id="100"/>
    </w:p>
    <w:p w14:paraId="1593F00C" w14:textId="77777777" w:rsidR="0071654E" w:rsidRPr="00116AB1" w:rsidRDefault="0071654E" w:rsidP="0071654E">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191E9470" w14:textId="77777777" w:rsidR="0071654E" w:rsidRPr="00B916EC" w:rsidRDefault="0071654E" w:rsidP="0071654E">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45314BA1" w14:textId="77777777" w:rsidR="0071654E" w:rsidRPr="00C80EBD" w:rsidRDefault="0071654E" w:rsidP="0071654E">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0F2F2925" w14:textId="6579888D" w:rsidR="0071654E" w:rsidRPr="00B916EC" w:rsidRDefault="0071654E" w:rsidP="0071654E">
      <w:pPr>
        <w:pStyle w:val="B2"/>
      </w:pPr>
      <w:r w:rsidRPr="00C80EBD">
        <w:t>-</w:t>
      </w:r>
      <w:r w:rsidRPr="00C80EBD">
        <w:tab/>
        <w:t xml:space="preserve">if the UE is provided </w:t>
      </w:r>
      <w:proofErr w:type="spellStart"/>
      <w:r w:rsidRPr="00C80EBD">
        <w:rPr>
          <w:i/>
          <w:iCs/>
        </w:rPr>
        <w:t>multipanelS</w:t>
      </w:r>
      <w:r>
        <w:rPr>
          <w:i/>
          <w:iCs/>
        </w:rPr>
        <w:t>FN</w:t>
      </w:r>
      <w:proofErr w:type="spellEnd"/>
      <w:r>
        <w:rPr>
          <w:i/>
          <w:iCs/>
        </w:rPr>
        <w:t>-</w:t>
      </w:r>
      <w:r w:rsidRPr="00C80EBD">
        <w:rPr>
          <w:i/>
          <w:iCs/>
        </w:rPr>
        <w:t>Scheme</w:t>
      </w:r>
      <w:r w:rsidRPr="00C80EBD">
        <w:t xml:space="preserve"> and </w:t>
      </w:r>
      <w:proofErr w:type="spellStart"/>
      <w:ins w:id="101" w:author="Author">
        <w:r w:rsidR="00D86EF3" w:rsidRPr="00D86EF3">
          <w:rPr>
            <w:rFonts w:cs="Times"/>
            <w:i/>
            <w:iCs/>
            <w:szCs w:val="18"/>
            <w:lang w:eastAsia="zh-CN"/>
          </w:rPr>
          <w:t>applyIndicatedTCI</w:t>
        </w:r>
        <w:proofErr w:type="spellEnd"/>
        <w:r w:rsidR="00D86EF3" w:rsidRPr="00D86EF3">
          <w:rPr>
            <w:rFonts w:cs="Times"/>
            <w:i/>
            <w:iCs/>
            <w:szCs w:val="18"/>
            <w:lang w:eastAsia="zh-CN"/>
          </w:rPr>
          <w:t>-</w:t>
        </w:r>
        <w:proofErr w:type="spellStart"/>
        <w:r w:rsidR="00D86EF3" w:rsidRPr="00D86EF3">
          <w:rPr>
            <w:rFonts w:cs="Times"/>
            <w:i/>
            <w:iCs/>
            <w:szCs w:val="18"/>
            <w:lang w:eastAsia="zh-CN"/>
          </w:rPr>
          <w:t>State</w:t>
        </w:r>
      </w:ins>
      <w:del w:id="102" w:author="Author">
        <w:r w:rsidRPr="00C80EBD" w:rsidDel="00D86EF3">
          <w:rPr>
            <w:rFonts w:cs="Times"/>
            <w:i/>
            <w:iCs/>
            <w:szCs w:val="18"/>
            <w:lang w:eastAsia="zh-CN"/>
          </w:rPr>
          <w:delText>apply-IndicatedTCIState</w:delText>
        </w:r>
      </w:del>
      <w:ins w:id="103" w:author="Author">
        <w:r w:rsidR="00296F9F">
          <w:rPr>
            <w:rFonts w:cs="Times"/>
            <w:i/>
            <w:iCs/>
            <w:szCs w:val="18"/>
            <w:lang w:eastAsia="zh-CN"/>
          </w:rPr>
          <w:t>applyIndicatedTCI</w:t>
        </w:r>
        <w:proofErr w:type="spellEnd"/>
        <w:r w:rsidR="00296F9F">
          <w:rPr>
            <w:rFonts w:cs="Times"/>
            <w:i/>
            <w:iCs/>
            <w:szCs w:val="18"/>
            <w:lang w:eastAsia="zh-CN"/>
          </w:rPr>
          <w:t>-</w:t>
        </w:r>
        <w:proofErr w:type="gramStart"/>
        <w:r w:rsidR="00296F9F">
          <w:rPr>
            <w:rFonts w:cs="Times"/>
            <w:i/>
            <w:iCs/>
            <w:szCs w:val="18"/>
            <w:lang w:eastAsia="zh-CN"/>
          </w:rPr>
          <w:t xml:space="preserve">State </w:t>
        </w:r>
      </w:ins>
      <w:r w:rsidRPr="00C80EBD">
        <w:rPr>
          <w:rFonts w:cs="Times"/>
          <w:szCs w:val="18"/>
          <w:lang w:eastAsia="zh-CN"/>
        </w:rPr>
        <w:t xml:space="preserve"> =</w:t>
      </w:r>
      <w:proofErr w:type="gramEnd"/>
      <w:r w:rsidRPr="00C80EBD">
        <w:rPr>
          <w:rFonts w:cs="Times"/>
          <w:szCs w:val="18"/>
          <w:lang w:eastAsia="zh-CN"/>
        </w:rPr>
        <w:t xml:space="preserve"> </w:t>
      </w:r>
      <w:r>
        <w:rPr>
          <w:rFonts w:cs="Times"/>
          <w:szCs w:val="18"/>
          <w:lang w:eastAsia="zh-CN"/>
        </w:rPr>
        <w:t>'</w:t>
      </w:r>
      <w:r w:rsidRPr="00C80EBD">
        <w:rPr>
          <w:rFonts w:cs="Times"/>
          <w:szCs w:val="18"/>
          <w:lang w:eastAsia="zh-CN"/>
        </w:rPr>
        <w:t>both</w:t>
      </w:r>
      <w:r>
        <w:rPr>
          <w:rFonts w:cs="Times"/>
          <w:szCs w:val="18"/>
          <w:lang w:eastAsia="zh-CN"/>
        </w:rPr>
        <w:t>'</w:t>
      </w:r>
      <w:r w:rsidRPr="00C80EBD">
        <w:t xml:space="preserve">, a repetition of the PUCCH transmission </w:t>
      </w:r>
      <w:r>
        <w:t xml:space="preserve">simultaneously </w:t>
      </w:r>
      <w:r w:rsidRPr="00C80EBD">
        <w:t xml:space="preserve">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1F4A3920" w14:textId="77777777" w:rsidR="0071654E" w:rsidRPr="00B916EC" w:rsidRDefault="0071654E" w:rsidP="0071654E">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7D7E3B71" w14:textId="77777777" w:rsidR="0071654E" w:rsidRPr="00B916EC" w:rsidRDefault="0071654E" w:rsidP="0071654E">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6EBB4E71" w14:textId="77777777" w:rsidR="0071654E" w:rsidRPr="00B916EC" w:rsidRDefault="0071654E" w:rsidP="0071654E">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t>
      </w:r>
      <w:proofErr w:type="gramStart"/>
      <w:r w:rsidRPr="00B916EC">
        <w:rPr>
          <w:lang w:val="en-US"/>
        </w:rPr>
        <w:t>whether or not</w:t>
      </w:r>
      <w:proofErr w:type="gramEnd"/>
      <w:r w:rsidRPr="00B916EC">
        <w:rPr>
          <w:lang w:val="en-US"/>
        </w:rPr>
        <w:t xml:space="preserve"> to perform frequency hopping for </w:t>
      </w:r>
      <w:r w:rsidRPr="007558B5">
        <w:rPr>
          <w:lang w:val="en-US"/>
        </w:rPr>
        <w:t xml:space="preserve">repetitions of the </w:t>
      </w:r>
      <w:r w:rsidRPr="00B916EC">
        <w:rPr>
          <w:lang w:val="en-US"/>
        </w:rPr>
        <w:t>PUCCH transmission in different slots</w:t>
      </w:r>
    </w:p>
    <w:p w14:paraId="56891139" w14:textId="77777777" w:rsidR="0071654E" w:rsidRPr="00116AB1" w:rsidRDefault="0071654E" w:rsidP="0071654E">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6B5413A9" w14:textId="77777777" w:rsidR="001A123A" w:rsidRDefault="001A123A" w:rsidP="001A123A">
      <w:r w:rsidRPr="00F415B1">
        <w:t xml:space="preserve">When a PUCCH resource used for repetitions of a PUCCH transmission by a UE includes </w:t>
      </w:r>
    </w:p>
    <w:p w14:paraId="13832D43" w14:textId="77777777" w:rsidR="001A123A" w:rsidRDefault="001A123A" w:rsidP="001A123A">
      <w:pPr>
        <w:pStyle w:val="B1"/>
      </w:pPr>
      <w:r>
        <w:t>-</w:t>
      </w:r>
      <w:r>
        <w:tab/>
      </w:r>
      <w:r w:rsidRPr="00F415B1">
        <w:t>first and second spatial settings, or first and second sets of power control parameters, as described in</w:t>
      </w:r>
      <w:r w:rsidRPr="00F415B1">
        <w:rPr>
          <w:iCs/>
          <w:lang w:val="en-US"/>
        </w:rPr>
        <w:t xml:space="preserve"> </w:t>
      </w:r>
      <w:r w:rsidRPr="00F415B1">
        <w:t>[11, TS 38.321] and in clause</w:t>
      </w:r>
      <w:r>
        <w:t>s 7 and</w:t>
      </w:r>
      <w:r w:rsidRPr="00F415B1">
        <w:t xml:space="preserve"> 7.2.1, </w:t>
      </w:r>
      <w:r>
        <w:t>or</w:t>
      </w:r>
    </w:p>
    <w:p w14:paraId="2A6C285A" w14:textId="027864DD" w:rsidR="001A123A" w:rsidRPr="00950A9B" w:rsidRDefault="001A123A" w:rsidP="001A123A">
      <w:pPr>
        <w:pStyle w:val="B1"/>
      </w:pPr>
      <w:r>
        <w:t>-</w:t>
      </w:r>
      <w:r>
        <w:tab/>
      </w:r>
      <w:r w:rsidRPr="00950A9B">
        <w:t xml:space="preserve">first and second </w:t>
      </w:r>
      <w:r w:rsidRPr="00950A9B">
        <w:rPr>
          <w:i/>
          <w:iCs/>
        </w:rPr>
        <w:t>TCI-State</w:t>
      </w:r>
      <w:r w:rsidRPr="00950A9B">
        <w:t xml:space="preserve"> or</w:t>
      </w:r>
      <w:r w:rsidRPr="00950A9B">
        <w:rPr>
          <w:i/>
          <w:iCs/>
        </w:rPr>
        <w:t xml:space="preserve"> TCI-UL-State </w:t>
      </w:r>
      <w:r w:rsidRPr="00950A9B">
        <w:t>and</w:t>
      </w:r>
      <w:r w:rsidRPr="00950A9B">
        <w:rPr>
          <w:i/>
          <w:iCs/>
        </w:rPr>
        <w:t xml:space="preserve"> </w:t>
      </w:r>
      <w:proofErr w:type="spellStart"/>
      <w:ins w:id="104" w:author="Author">
        <w:r w:rsidR="00D86EF3" w:rsidRPr="00D86EF3">
          <w:rPr>
            <w:rFonts w:cs="Times"/>
            <w:i/>
            <w:iCs/>
            <w:szCs w:val="18"/>
            <w:lang w:eastAsia="zh-CN"/>
          </w:rPr>
          <w:t>applyIndicatedTCI</w:t>
        </w:r>
        <w:proofErr w:type="spellEnd"/>
        <w:r w:rsidR="00D86EF3" w:rsidRPr="00D86EF3">
          <w:rPr>
            <w:rFonts w:cs="Times"/>
            <w:i/>
            <w:iCs/>
            <w:szCs w:val="18"/>
            <w:lang w:eastAsia="zh-CN"/>
          </w:rPr>
          <w:t>-State</w:t>
        </w:r>
        <w:r w:rsidR="00D86EF3" w:rsidRPr="00D86EF3" w:rsidDel="00D86EF3">
          <w:rPr>
            <w:rFonts w:cs="Times"/>
            <w:i/>
            <w:iCs/>
            <w:szCs w:val="18"/>
            <w:lang w:eastAsia="zh-CN"/>
          </w:rPr>
          <w:t xml:space="preserve"> </w:t>
        </w:r>
      </w:ins>
      <w:del w:id="105" w:author="Author">
        <w:r w:rsidRPr="00950A9B" w:rsidDel="00D86EF3">
          <w:rPr>
            <w:i/>
            <w:iCs/>
          </w:rPr>
          <w:delText>apply-IndicatedTCIState</w:delText>
        </w:r>
      </w:del>
      <w:proofErr w:type="spellStart"/>
      <w:ins w:id="106" w:author="Author">
        <w:r w:rsidR="00296F9F">
          <w:rPr>
            <w:i/>
            <w:iCs/>
          </w:rPr>
          <w:t>applyIndicatedTCI</w:t>
        </w:r>
        <w:proofErr w:type="spellEnd"/>
        <w:r w:rsidR="00296F9F">
          <w:rPr>
            <w:i/>
            <w:iCs/>
          </w:rPr>
          <w:t xml:space="preserve">-State </w:t>
        </w:r>
      </w:ins>
      <w:del w:id="107" w:author="Author">
        <w:r w:rsidRPr="00950A9B" w:rsidDel="00D86EF3">
          <w:delText xml:space="preserve"> </w:delText>
        </w:r>
      </w:del>
      <w:r w:rsidRPr="00950A9B">
        <w:t xml:space="preserve">= 'both', and the PUCCH resource does not include </w:t>
      </w:r>
      <w:proofErr w:type="spellStart"/>
      <w:r w:rsidRPr="00950A9B">
        <w:rPr>
          <w:i/>
          <w:iCs/>
        </w:rPr>
        <w:t>multipanelSFN</w:t>
      </w:r>
      <w:proofErr w:type="spellEnd"/>
      <w:r w:rsidRPr="00950A9B">
        <w:rPr>
          <w:i/>
          <w:iCs/>
        </w:rPr>
        <w:t>-Scheme</w:t>
      </w:r>
    </w:p>
    <w:p w14:paraId="7559027B" w14:textId="77777777" w:rsidR="008F2F0F" w:rsidRPr="00116AB1" w:rsidRDefault="008F2F0F" w:rsidP="008F2F0F">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68E79294" w14:textId="77777777" w:rsidR="001E41F3" w:rsidRDefault="001E41F3" w:rsidP="009D5DA2">
      <w:pPr>
        <w:rPr>
          <w:noProof/>
        </w:rPr>
      </w:pPr>
    </w:p>
    <w:p w14:paraId="1887B7DD" w14:textId="77777777" w:rsidR="008F2F0F" w:rsidRPr="00B916EC" w:rsidRDefault="008F2F0F" w:rsidP="008F2F0F">
      <w:pPr>
        <w:pStyle w:val="Heading2"/>
        <w:ind w:left="850" w:hanging="850"/>
      </w:pPr>
      <w:bookmarkStart w:id="108" w:name="_Toc12021486"/>
      <w:bookmarkStart w:id="109" w:name="_Toc20311598"/>
      <w:bookmarkStart w:id="110" w:name="_Toc26719423"/>
      <w:bookmarkStart w:id="111" w:name="_Toc29894858"/>
      <w:bookmarkStart w:id="112" w:name="_Toc29899157"/>
      <w:bookmarkStart w:id="113" w:name="_Toc29899575"/>
      <w:bookmarkStart w:id="114" w:name="_Toc29917312"/>
      <w:bookmarkStart w:id="115" w:name="_Toc36498186"/>
      <w:bookmarkStart w:id="116" w:name="_Toc45699213"/>
      <w:bookmarkStart w:id="117" w:name="_Toc169603444"/>
      <w:bookmarkStart w:id="118" w:name="_Ref491451763"/>
      <w:bookmarkStart w:id="119" w:name="_Ref491466492"/>
      <w:r w:rsidRPr="00B916EC">
        <w:t>10</w:t>
      </w:r>
      <w:r w:rsidRPr="00B916EC">
        <w:rPr>
          <w:rFonts w:hint="eastAsia"/>
        </w:rPr>
        <w:t>.1</w:t>
      </w:r>
      <w:r w:rsidRPr="00B916EC">
        <w:rPr>
          <w:rFonts w:hint="eastAsia"/>
        </w:rPr>
        <w:tab/>
      </w:r>
      <w:r w:rsidRPr="00B916EC">
        <w:t xml:space="preserve">UE procedure for determining physical downlink control channel </w:t>
      </w:r>
      <w:proofErr w:type="gramStart"/>
      <w:r w:rsidRPr="00B916EC">
        <w:t>assignment</w:t>
      </w:r>
      <w:bookmarkEnd w:id="108"/>
      <w:bookmarkEnd w:id="109"/>
      <w:bookmarkEnd w:id="110"/>
      <w:bookmarkEnd w:id="111"/>
      <w:bookmarkEnd w:id="112"/>
      <w:bookmarkEnd w:id="113"/>
      <w:bookmarkEnd w:id="114"/>
      <w:bookmarkEnd w:id="115"/>
      <w:bookmarkEnd w:id="116"/>
      <w:bookmarkEnd w:id="117"/>
      <w:proofErr w:type="gramEnd"/>
      <w:r w:rsidRPr="00B916EC">
        <w:t xml:space="preserve"> </w:t>
      </w:r>
      <w:bookmarkEnd w:id="118"/>
      <w:bookmarkEnd w:id="119"/>
    </w:p>
    <w:p w14:paraId="0E8C510B" w14:textId="77777777" w:rsidR="00B60B11" w:rsidRPr="00116AB1" w:rsidRDefault="00B60B11" w:rsidP="00B60B11">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35946231" w14:textId="77777777" w:rsidR="008F2F0F" w:rsidRDefault="008F2F0F" w:rsidP="009D5DA2">
      <w:pPr>
        <w:rPr>
          <w:noProof/>
        </w:rPr>
      </w:pPr>
    </w:p>
    <w:p w14:paraId="78B1D8A1" w14:textId="77777777" w:rsidR="00B60B11" w:rsidRDefault="00B60B11" w:rsidP="00B60B11">
      <w:pPr>
        <w:tabs>
          <w:tab w:val="left" w:pos="720"/>
        </w:tabs>
      </w:pPr>
      <w:r w:rsidRPr="00326D6E">
        <w:lastRenderedPageBreak/>
        <w:t xml:space="preserve">For a CORESET with index 0, </w:t>
      </w:r>
    </w:p>
    <w:p w14:paraId="59D08C54" w14:textId="77777777" w:rsidR="00B60B11" w:rsidRDefault="00B60B11" w:rsidP="00B60B11">
      <w:pPr>
        <w:pStyle w:val="B1"/>
      </w:pPr>
      <w:bookmarkStart w:id="120"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proofErr w:type="spellStart"/>
      <w:r w:rsidRPr="00037243">
        <w:rPr>
          <w:i/>
          <w:iCs/>
        </w:rPr>
        <w:t>followUnifiedTCI</w:t>
      </w:r>
      <w:proofErr w:type="spellEnd"/>
      <w:r>
        <w:rPr>
          <w:i/>
          <w:iCs/>
        </w:rPr>
        <w:t>-S</w:t>
      </w:r>
      <w:r w:rsidRPr="00037243">
        <w:rPr>
          <w:i/>
          <w:iCs/>
        </w:rPr>
        <w:t>tate</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30A44576" w14:textId="5FC22B61" w:rsidR="00B60B11" w:rsidRDefault="00B60B11" w:rsidP="00B60B11">
      <w:pPr>
        <w:pStyle w:val="B1"/>
      </w:pPr>
      <w:r w:rsidRPr="000C0281">
        <w:rPr>
          <w:lang w:eastAsia="zh-CN"/>
        </w:rPr>
        <w:t>-</w:t>
      </w:r>
      <w:r w:rsidRPr="000C0281">
        <w:rPr>
          <w:lang w:eastAsia="zh-CN"/>
        </w:rPr>
        <w:tab/>
        <w:t xml:space="preserve">else </w:t>
      </w:r>
      <w:r w:rsidRPr="000C0281">
        <w:t xml:space="preserve">if the UE is provided </w:t>
      </w:r>
      <w:r w:rsidRPr="000C0281">
        <w:rPr>
          <w:rFonts w:cs="Times"/>
          <w:i/>
          <w:lang w:eastAsia="zh-CN"/>
        </w:rPr>
        <w:t>dl-</w:t>
      </w:r>
      <w:proofErr w:type="spellStart"/>
      <w:r w:rsidRPr="000C0281">
        <w:rPr>
          <w:rFonts w:cs="Times"/>
          <w:i/>
          <w:lang w:eastAsia="zh-CN"/>
        </w:rPr>
        <w:t>OrJointTCI</w:t>
      </w:r>
      <w:proofErr w:type="spellEnd"/>
      <w:r w:rsidRPr="000C0281">
        <w:rPr>
          <w:rFonts w:cs="Times"/>
          <w:i/>
          <w:lang w:eastAsia="zh-CN"/>
        </w:rPr>
        <w:t>-</w:t>
      </w:r>
      <w:proofErr w:type="spellStart"/>
      <w:r w:rsidRPr="000C0281">
        <w:rPr>
          <w:rFonts w:cs="Times"/>
          <w:i/>
          <w:lang w:eastAsia="zh-CN"/>
        </w:rPr>
        <w:t>StateList</w:t>
      </w:r>
      <w:proofErr w:type="spellEnd"/>
      <w:r w:rsidRPr="000C0281">
        <w:t xml:space="preserve"> and is indicated a first </w:t>
      </w:r>
      <w:r w:rsidRPr="000C0281">
        <w:rPr>
          <w:i/>
          <w:iCs/>
          <w:lang w:val="en-US"/>
        </w:rPr>
        <w:t>TCI-State</w:t>
      </w:r>
      <w:r w:rsidRPr="000C0281">
        <w:t xml:space="preserve"> and a second </w:t>
      </w:r>
      <w:r w:rsidRPr="000C0281">
        <w:rPr>
          <w:i/>
          <w:iCs/>
          <w:lang w:val="en-US"/>
        </w:rPr>
        <w:t>TCI-State</w:t>
      </w:r>
      <w:r w:rsidRPr="000C0281">
        <w:t xml:space="preserve">, and </w:t>
      </w:r>
      <w:del w:id="121" w:author="Author">
        <w:r w:rsidRPr="000C0281" w:rsidDel="00296F9F">
          <w:rPr>
            <w:i/>
          </w:rPr>
          <w:delText>apply-IndicatedTCIState</w:delText>
        </w:r>
      </w:del>
      <w:proofErr w:type="spellStart"/>
      <w:ins w:id="122" w:author="Author">
        <w:r w:rsidR="00296F9F">
          <w:rPr>
            <w:i/>
          </w:rPr>
          <w:t>applyIndicatedTCI</w:t>
        </w:r>
        <w:proofErr w:type="spellEnd"/>
        <w:r w:rsidR="00296F9F">
          <w:rPr>
            <w:i/>
          </w:rPr>
          <w:t xml:space="preserve">-State </w:t>
        </w:r>
        <w:proofErr w:type="spellStart"/>
        <w:r w:rsidR="00296F9F">
          <w:rPr>
            <w:i/>
          </w:rPr>
          <w:t>applyIndicatedTCI</w:t>
        </w:r>
        <w:proofErr w:type="spellEnd"/>
        <w:r w:rsidR="00296F9F">
          <w:rPr>
            <w:i/>
          </w:rPr>
          <w:t>-</w:t>
        </w:r>
        <w:proofErr w:type="gramStart"/>
        <w:r w:rsidR="00296F9F">
          <w:rPr>
            <w:i/>
          </w:rPr>
          <w:t xml:space="preserve">State </w:t>
        </w:r>
      </w:ins>
      <w:r w:rsidRPr="000C0281">
        <w:t xml:space="preserve"> for</w:t>
      </w:r>
      <w:proofErr w:type="gramEnd"/>
      <w:r w:rsidRPr="000C0281">
        <w:t xml:space="preserve"> the CORESET</w:t>
      </w:r>
    </w:p>
    <w:p w14:paraId="29099CA1" w14:textId="77777777" w:rsidR="00B60B11" w:rsidRPr="00236523" w:rsidRDefault="00B60B11" w:rsidP="00B60B11">
      <w:pPr>
        <w:pStyle w:val="B2"/>
      </w:pPr>
      <w:r w:rsidRPr="00236523">
        <w:rPr>
          <w:lang w:eastAsia="zh-CN"/>
        </w:rPr>
        <w:t>-</w:t>
      </w:r>
      <w:r w:rsidRPr="00236523">
        <w:rPr>
          <w:lang w:eastAsia="zh-CN"/>
        </w:rPr>
        <w:tab/>
        <w:t>i</w:t>
      </w:r>
      <w:r w:rsidRPr="00236523">
        <w:t xml:space="preserve">f the CORESET is associated with </w:t>
      </w:r>
      <w:r>
        <w:t xml:space="preserve">a </w:t>
      </w:r>
      <w:r w:rsidRPr="00236523">
        <w:t>Type 0/0A/2-PDCCH CSS set that has search space set index 0</w:t>
      </w:r>
    </w:p>
    <w:p w14:paraId="70CAA161" w14:textId="370711D1" w:rsidR="00B60B11" w:rsidRPr="00236523" w:rsidRDefault="00B60B11" w:rsidP="00B60B11">
      <w:pPr>
        <w:pStyle w:val="B3"/>
      </w:pPr>
      <w:r w:rsidRPr="00236523">
        <w:rPr>
          <w:lang w:eastAsia="zh-CN"/>
        </w:rPr>
        <w:t>-</w:t>
      </w:r>
      <w:r w:rsidRPr="00236523">
        <w:rPr>
          <w:lang w:eastAsia="zh-CN"/>
        </w:rPr>
        <w:tab/>
        <w:t xml:space="preserve">if </w:t>
      </w:r>
      <w:del w:id="123" w:author="Author">
        <w:r w:rsidRPr="00236523" w:rsidDel="00296F9F">
          <w:rPr>
            <w:i/>
            <w:lang w:eastAsia="zh-CN"/>
          </w:rPr>
          <w:delText>apply-IndicatedTCIState</w:delText>
        </w:r>
      </w:del>
      <w:proofErr w:type="spellStart"/>
      <w:ins w:id="124" w:author="Author">
        <w:r w:rsidR="00296F9F">
          <w:rPr>
            <w:i/>
            <w:lang w:eastAsia="zh-CN"/>
          </w:rPr>
          <w:t>applyIndicatedTCI</w:t>
        </w:r>
        <w:proofErr w:type="spellEnd"/>
        <w:r w:rsidR="00296F9F">
          <w:rPr>
            <w:i/>
            <w:lang w:eastAsia="zh-CN"/>
          </w:rPr>
          <w:t>-</w:t>
        </w:r>
        <w:proofErr w:type="gramStart"/>
        <w:r w:rsidR="00296F9F">
          <w:rPr>
            <w:i/>
            <w:lang w:eastAsia="zh-CN"/>
          </w:rPr>
          <w:t xml:space="preserve">State </w:t>
        </w:r>
      </w:ins>
      <w:r w:rsidRPr="00236523">
        <w:rPr>
          <w:lang w:eastAsia="zh-CN"/>
        </w:rPr>
        <w:t xml:space="preserve"> =</w:t>
      </w:r>
      <w:proofErr w:type="gramEnd"/>
      <w:r w:rsidRPr="00236523">
        <w:rPr>
          <w:lang w:eastAsia="zh-CN"/>
        </w:rPr>
        <w:t xml:space="preserve"> 'first', </w:t>
      </w:r>
      <w:r w:rsidRPr="00236523">
        <w:t xml:space="preserve">the UE assumes that a DM-RS antenna port for PDCCH receptions in the CORESET is quasi co-located with the reference signals provided by the first </w:t>
      </w:r>
      <w:r w:rsidRPr="00236523">
        <w:rPr>
          <w:i/>
          <w:iCs/>
        </w:rPr>
        <w:t>TCI-State</w:t>
      </w:r>
      <w:r w:rsidRPr="00236523">
        <w:t>,</w:t>
      </w:r>
    </w:p>
    <w:p w14:paraId="289DFEBA" w14:textId="1B2B6DE1" w:rsidR="00B60B11" w:rsidRPr="00236523" w:rsidRDefault="00B60B11" w:rsidP="00B60B11">
      <w:pPr>
        <w:pStyle w:val="B3"/>
      </w:pPr>
      <w:r w:rsidRPr="00236523">
        <w:t>-</w:t>
      </w:r>
      <w:r w:rsidRPr="00236523">
        <w:tab/>
        <w:t xml:space="preserve">if </w:t>
      </w:r>
      <w:del w:id="125" w:author="Author">
        <w:r w:rsidRPr="00236523" w:rsidDel="00296F9F">
          <w:rPr>
            <w:i/>
          </w:rPr>
          <w:delText>apply-IndicatedTCIState</w:delText>
        </w:r>
      </w:del>
      <w:proofErr w:type="spellStart"/>
      <w:ins w:id="126" w:author="Author">
        <w:r w:rsidR="00296F9F">
          <w:rPr>
            <w:i/>
          </w:rPr>
          <w:t>applyIndicatedTCI</w:t>
        </w:r>
        <w:proofErr w:type="spellEnd"/>
        <w:r w:rsidR="00296F9F">
          <w:rPr>
            <w:i/>
          </w:rPr>
          <w:t>-</w:t>
        </w:r>
        <w:proofErr w:type="gramStart"/>
        <w:r w:rsidR="00296F9F">
          <w:rPr>
            <w:i/>
          </w:rPr>
          <w:t xml:space="preserve">State </w:t>
        </w:r>
      </w:ins>
      <w:r w:rsidRPr="00236523">
        <w:t xml:space="preserve"> =</w:t>
      </w:r>
      <w:proofErr w:type="gramEnd"/>
      <w:r w:rsidRPr="00236523">
        <w:t xml:space="preserve"> 'second', the UE assumes that a DM-RS antenna port for PDCCH receptions in the CORESET is quasi co-located with the reference signals provided by the second </w:t>
      </w:r>
      <w:r w:rsidRPr="00236523">
        <w:rPr>
          <w:i/>
          <w:iCs/>
        </w:rPr>
        <w:t>TCI-State</w:t>
      </w:r>
      <w:r w:rsidRPr="00236523">
        <w:t>,</w:t>
      </w:r>
    </w:p>
    <w:p w14:paraId="5041DC0B" w14:textId="6C231C43" w:rsidR="00B60B11" w:rsidRPr="00236523" w:rsidRDefault="00B60B11" w:rsidP="00B60B11">
      <w:pPr>
        <w:pStyle w:val="B3"/>
        <w:rPr>
          <w:lang w:eastAsia="zh-CN"/>
        </w:rPr>
      </w:pPr>
      <w:r w:rsidRPr="00236523">
        <w:rPr>
          <w:lang w:eastAsia="zh-CN"/>
        </w:rPr>
        <w:t>-</w:t>
      </w:r>
      <w:r w:rsidRPr="00236523">
        <w:rPr>
          <w:lang w:eastAsia="zh-CN"/>
        </w:rPr>
        <w:tab/>
        <w:t xml:space="preserve">if </w:t>
      </w:r>
      <w:del w:id="127" w:author="Author">
        <w:r w:rsidRPr="00236523" w:rsidDel="00296F9F">
          <w:rPr>
            <w:i/>
            <w:lang w:eastAsia="zh-CN"/>
          </w:rPr>
          <w:delText>apply-IndicatedTCIState</w:delText>
        </w:r>
      </w:del>
      <w:proofErr w:type="spellStart"/>
      <w:ins w:id="128" w:author="Author">
        <w:r w:rsidR="00296F9F">
          <w:rPr>
            <w:i/>
            <w:lang w:eastAsia="zh-CN"/>
          </w:rPr>
          <w:t>applyIndicatedTCI</w:t>
        </w:r>
        <w:proofErr w:type="spellEnd"/>
        <w:r w:rsidR="00296F9F">
          <w:rPr>
            <w:i/>
            <w:lang w:eastAsia="zh-CN"/>
          </w:rPr>
          <w:t xml:space="preserve">-State </w:t>
        </w:r>
      </w:ins>
      <w:r w:rsidRPr="00236523">
        <w:rPr>
          <w:lang w:eastAsia="zh-CN"/>
        </w:rPr>
        <w:t xml:space="preserve"> = </w:t>
      </w:r>
      <w:r>
        <w:rPr>
          <w:lang w:eastAsia="zh-CN"/>
        </w:rPr>
        <w:t>'</w:t>
      </w:r>
      <w:r w:rsidRPr="00236523">
        <w:rPr>
          <w:lang w:eastAsia="zh-CN"/>
        </w:rPr>
        <w:t>none</w:t>
      </w:r>
      <w:r>
        <w:rPr>
          <w:lang w:eastAsia="zh-CN"/>
        </w:rPr>
        <w:t>'</w:t>
      </w:r>
      <w:r w:rsidRPr="00236523">
        <w:rPr>
          <w:lang w:eastAsia="zh-CN"/>
        </w:rPr>
        <w:t xml:space="preserve">, </w:t>
      </w:r>
      <w:r w:rsidRPr="00236523">
        <w:t xml:space="preserve">the UE assumes that a DM-RS antenna port for PDCCH receptions in the CORESET is quasi co-located with </w:t>
      </w:r>
      <w:r w:rsidRPr="00236523">
        <w:rPr>
          <w:lang w:eastAsia="zh-CN"/>
        </w:rPr>
        <w:t xml:space="preserve">the one or </w:t>
      </w:r>
      <w:r w:rsidRPr="00236523">
        <w:t>more</w:t>
      </w:r>
      <w:r w:rsidRPr="00236523">
        <w:rPr>
          <w:lang w:eastAsia="zh-CN"/>
        </w:rPr>
        <w:t xml:space="preserve"> DL RS configured by a TCI state, where the TCI state is indicated by a MAC CE activation command for the CORESET, if any</w:t>
      </w:r>
    </w:p>
    <w:p w14:paraId="09A36DDD" w14:textId="77777777" w:rsidR="00B60B11" w:rsidRPr="000C0281" w:rsidRDefault="00B60B11" w:rsidP="00B60B11">
      <w:pPr>
        <w:pStyle w:val="B2"/>
      </w:pPr>
      <w:r w:rsidRPr="00236523">
        <w:rPr>
          <w:lang w:eastAsia="zh-CN"/>
        </w:rPr>
        <w:t>-</w:t>
      </w:r>
      <w:r w:rsidRPr="00236523">
        <w:rPr>
          <w:lang w:eastAsia="zh-CN"/>
        </w:rPr>
        <w:tab/>
      </w:r>
      <w:r w:rsidRPr="00236523">
        <w:t>else</w:t>
      </w:r>
    </w:p>
    <w:p w14:paraId="5DBA5EEC" w14:textId="1A003A24" w:rsidR="00B60B11" w:rsidRPr="000C0281" w:rsidRDefault="00B60B11" w:rsidP="00B60B11">
      <w:pPr>
        <w:pStyle w:val="B3"/>
      </w:pPr>
      <w:r w:rsidRPr="000C0281">
        <w:rPr>
          <w:lang w:eastAsia="zh-CN"/>
        </w:rPr>
        <w:t>-</w:t>
      </w:r>
      <w:r w:rsidRPr="000C0281">
        <w:rPr>
          <w:lang w:eastAsia="zh-CN"/>
        </w:rPr>
        <w:tab/>
        <w:t xml:space="preserve">if </w:t>
      </w:r>
      <w:del w:id="129" w:author="Author">
        <w:r w:rsidRPr="000C0281" w:rsidDel="00296F9F">
          <w:rPr>
            <w:i/>
            <w:lang w:eastAsia="zh-CN"/>
          </w:rPr>
          <w:delText>apply-IndicatedTCIState</w:delText>
        </w:r>
      </w:del>
      <w:proofErr w:type="spellStart"/>
      <w:ins w:id="130" w:author="Author">
        <w:r w:rsidR="00296F9F">
          <w:rPr>
            <w:i/>
            <w:lang w:eastAsia="zh-CN"/>
          </w:rPr>
          <w:t>applyIndicatedTCI</w:t>
        </w:r>
        <w:proofErr w:type="spellEnd"/>
        <w:r w:rsidR="00296F9F">
          <w:rPr>
            <w:i/>
            <w:lang w:eastAsia="zh-CN"/>
          </w:rPr>
          <w:t>-</w:t>
        </w:r>
        <w:proofErr w:type="gramStart"/>
        <w:r w:rsidR="00296F9F">
          <w:rPr>
            <w:i/>
            <w:lang w:eastAsia="zh-CN"/>
          </w:rPr>
          <w:t xml:space="preserve">State </w:t>
        </w:r>
      </w:ins>
      <w:r w:rsidRPr="000C0281">
        <w:rPr>
          <w:lang w:eastAsia="zh-CN"/>
        </w:rPr>
        <w:t xml:space="preserve"> =</w:t>
      </w:r>
      <w:proofErr w:type="gramEnd"/>
      <w:r w:rsidRPr="000C0281">
        <w:rPr>
          <w:lang w:eastAsia="zh-CN"/>
        </w:rPr>
        <w:t xml:space="preserve"> </w:t>
      </w:r>
      <w:r>
        <w:rPr>
          <w:lang w:eastAsia="zh-CN"/>
        </w:rPr>
        <w:t>'</w:t>
      </w:r>
      <w:r w:rsidRPr="000C0281">
        <w:rPr>
          <w:lang w:eastAsia="zh-CN"/>
        </w:rPr>
        <w:t>first</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w:t>
      </w:r>
      <w:r w:rsidRPr="000C0281">
        <w:rPr>
          <w:i/>
          <w:iCs/>
          <w:lang w:val="en-US"/>
        </w:rPr>
        <w:t>TCI-State</w:t>
      </w:r>
      <w:r w:rsidRPr="000C0281">
        <w:t>,</w:t>
      </w:r>
    </w:p>
    <w:p w14:paraId="51D860F2" w14:textId="15C33E0A" w:rsidR="00B60B11" w:rsidRPr="000C0281" w:rsidRDefault="00B60B11" w:rsidP="00B60B11">
      <w:pPr>
        <w:pStyle w:val="B3"/>
      </w:pPr>
      <w:r w:rsidRPr="000C0281">
        <w:t>-</w:t>
      </w:r>
      <w:r w:rsidRPr="000C0281">
        <w:tab/>
        <w:t xml:space="preserve">if </w:t>
      </w:r>
      <w:del w:id="131" w:author="Author">
        <w:r w:rsidRPr="000C0281" w:rsidDel="00296F9F">
          <w:rPr>
            <w:i/>
          </w:rPr>
          <w:delText>apply-IndicatedTCIState</w:delText>
        </w:r>
      </w:del>
      <w:proofErr w:type="spellStart"/>
      <w:ins w:id="132" w:author="Author">
        <w:r w:rsidR="00296F9F">
          <w:rPr>
            <w:i/>
          </w:rPr>
          <w:t>applyIndicatedTCI</w:t>
        </w:r>
        <w:proofErr w:type="spellEnd"/>
        <w:r w:rsidR="00296F9F">
          <w:rPr>
            <w:i/>
          </w:rPr>
          <w:t>-</w:t>
        </w:r>
        <w:proofErr w:type="gramStart"/>
        <w:r w:rsidR="00296F9F">
          <w:rPr>
            <w:i/>
          </w:rPr>
          <w:t xml:space="preserve">State </w:t>
        </w:r>
      </w:ins>
      <w:r w:rsidRPr="000C0281">
        <w:t xml:space="preserve"> =</w:t>
      </w:r>
      <w:proofErr w:type="gramEnd"/>
      <w:r w:rsidRPr="000C0281">
        <w:t xml:space="preserve"> </w:t>
      </w:r>
      <w:r>
        <w:t>'</w:t>
      </w:r>
      <w:r w:rsidRPr="000C0281">
        <w:t>second</w:t>
      </w:r>
      <w:r>
        <w:t>'</w:t>
      </w:r>
      <w:r w:rsidRPr="000C0281">
        <w:t xml:space="preserve">, the UE assumes that a DM-RS antenna port for PDCCH receptions in the CORESET is quasi co-located with the reference signals provided by the second </w:t>
      </w:r>
      <w:r w:rsidRPr="000C0281">
        <w:rPr>
          <w:i/>
          <w:iCs/>
          <w:lang w:val="en-US"/>
        </w:rPr>
        <w:t>TCI-State</w:t>
      </w:r>
      <w:r w:rsidRPr="000C0281">
        <w:t>,</w:t>
      </w:r>
    </w:p>
    <w:p w14:paraId="750BFC40" w14:textId="7E2FB9A1" w:rsidR="00B60B11" w:rsidRDefault="00B60B11" w:rsidP="00B60B11">
      <w:pPr>
        <w:pStyle w:val="B3"/>
        <w:rPr>
          <w:i/>
          <w:iCs/>
          <w:lang w:val="en-US"/>
        </w:rPr>
      </w:pPr>
      <w:r w:rsidRPr="000C0281">
        <w:rPr>
          <w:lang w:eastAsia="zh-CN"/>
        </w:rPr>
        <w:t>-</w:t>
      </w:r>
      <w:r w:rsidRPr="000C0281">
        <w:rPr>
          <w:lang w:eastAsia="zh-CN"/>
        </w:rPr>
        <w:tab/>
        <w:t xml:space="preserve">if </w:t>
      </w:r>
      <w:del w:id="133" w:author="Author">
        <w:r w:rsidRPr="000C0281" w:rsidDel="00296F9F">
          <w:rPr>
            <w:i/>
            <w:lang w:eastAsia="zh-CN"/>
          </w:rPr>
          <w:delText>apply-IndicatedTCIState</w:delText>
        </w:r>
      </w:del>
      <w:proofErr w:type="spellStart"/>
      <w:ins w:id="134" w:author="Author">
        <w:r w:rsidR="00296F9F">
          <w:rPr>
            <w:i/>
            <w:lang w:eastAsia="zh-CN"/>
          </w:rPr>
          <w:t>applyIndicatedTCI</w:t>
        </w:r>
        <w:proofErr w:type="spellEnd"/>
        <w:r w:rsidR="00296F9F">
          <w:rPr>
            <w:i/>
            <w:lang w:eastAsia="zh-CN"/>
          </w:rPr>
          <w:t>-</w:t>
        </w:r>
        <w:proofErr w:type="gramStart"/>
        <w:r w:rsidR="00296F9F">
          <w:rPr>
            <w:i/>
            <w:lang w:eastAsia="zh-CN"/>
          </w:rPr>
          <w:t xml:space="preserve">State </w:t>
        </w:r>
      </w:ins>
      <w:r w:rsidRPr="000C0281">
        <w:rPr>
          <w:lang w:eastAsia="zh-CN"/>
        </w:rPr>
        <w:t xml:space="preserve"> =</w:t>
      </w:r>
      <w:proofErr w:type="gramEnd"/>
      <w:r w:rsidRPr="000C0281">
        <w:rPr>
          <w:lang w:eastAsia="zh-CN"/>
        </w:rPr>
        <w:t xml:space="preserve"> </w:t>
      </w:r>
      <w:r>
        <w:rPr>
          <w:lang w:eastAsia="zh-CN"/>
        </w:rPr>
        <w:t>'</w:t>
      </w:r>
      <w:r w:rsidRPr="000C0281">
        <w:rPr>
          <w:lang w:eastAsia="zh-CN"/>
        </w:rPr>
        <w:t>both</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and the second </w:t>
      </w:r>
      <w:r w:rsidRPr="000C0281">
        <w:rPr>
          <w:i/>
          <w:iCs/>
          <w:lang w:val="en-US"/>
        </w:rPr>
        <w:t>TCI-State</w:t>
      </w:r>
      <w:r>
        <w:rPr>
          <w:i/>
          <w:iCs/>
          <w:lang w:val="en-US"/>
        </w:rPr>
        <w:t>,</w:t>
      </w:r>
    </w:p>
    <w:p w14:paraId="67D9295F" w14:textId="07F157F1" w:rsidR="00B60B11" w:rsidRPr="000C0281" w:rsidRDefault="00B60B11" w:rsidP="00B60B11">
      <w:pPr>
        <w:pStyle w:val="B3"/>
      </w:pPr>
      <w:r w:rsidRPr="00FD0F38">
        <w:rPr>
          <w:lang w:eastAsia="zh-CN"/>
        </w:rPr>
        <w:t>-</w:t>
      </w:r>
      <w:r w:rsidRPr="00FD0F38">
        <w:rPr>
          <w:lang w:eastAsia="zh-CN"/>
        </w:rPr>
        <w:tab/>
        <w:t>if</w:t>
      </w:r>
      <w:r w:rsidRPr="006F0FB8">
        <w:rPr>
          <w:lang w:eastAsia="zh-CN"/>
        </w:rPr>
        <w:t xml:space="preserve"> </w:t>
      </w:r>
      <w:del w:id="135" w:author="Author">
        <w:r w:rsidRPr="006F0FB8" w:rsidDel="00296F9F">
          <w:rPr>
            <w:i/>
            <w:lang w:eastAsia="zh-CN"/>
          </w:rPr>
          <w:delText>apply-IndicatedTCIState</w:delText>
        </w:r>
      </w:del>
      <w:proofErr w:type="spellStart"/>
      <w:ins w:id="136" w:author="Author">
        <w:r w:rsidR="00296F9F">
          <w:rPr>
            <w:i/>
            <w:lang w:eastAsia="zh-CN"/>
          </w:rPr>
          <w:t>applyIndicatedTCI</w:t>
        </w:r>
        <w:proofErr w:type="spellEnd"/>
        <w:r w:rsidR="00296F9F">
          <w:rPr>
            <w:i/>
            <w:lang w:eastAsia="zh-CN"/>
          </w:rPr>
          <w:t>-</w:t>
        </w:r>
        <w:proofErr w:type="gramStart"/>
        <w:r w:rsidR="00296F9F">
          <w:rPr>
            <w:i/>
            <w:lang w:eastAsia="zh-CN"/>
          </w:rPr>
          <w:t xml:space="preserve">State </w:t>
        </w:r>
      </w:ins>
      <w:r w:rsidRPr="006F0FB8">
        <w:rPr>
          <w:lang w:eastAsia="zh-CN"/>
        </w:rPr>
        <w:t xml:space="preserve"> =</w:t>
      </w:r>
      <w:proofErr w:type="gramEnd"/>
      <w:r w:rsidRPr="006F0FB8">
        <w:rPr>
          <w:lang w:eastAsia="zh-CN"/>
        </w:rPr>
        <w:t xml:space="preserve"> </w:t>
      </w:r>
      <w:r>
        <w:rPr>
          <w:lang w:eastAsia="zh-CN"/>
        </w:rPr>
        <w:t>'</w:t>
      </w:r>
      <w:r w:rsidRPr="006F0FB8">
        <w:rPr>
          <w:lang w:eastAsia="zh-CN"/>
        </w:rPr>
        <w:t>none</w:t>
      </w:r>
      <w:r>
        <w:rPr>
          <w:lang w:eastAsia="zh-CN"/>
        </w:rPr>
        <w:t>'</w:t>
      </w:r>
      <w:r w:rsidRPr="006F0FB8">
        <w:rPr>
          <w:lang w:eastAsia="zh-CN"/>
        </w:rPr>
        <w:t xml:space="preserve">, </w:t>
      </w:r>
      <w:r w:rsidRPr="006F0FB8">
        <w:t xml:space="preserve">the UE assumes that a DM-RS antenna port for PDCCH receptions in the CORESET is quasi co-located with </w:t>
      </w:r>
      <w:r w:rsidRPr="006F0FB8">
        <w:rPr>
          <w:lang w:eastAsia="zh-CN"/>
        </w:rPr>
        <w:t xml:space="preserve">the one or </w:t>
      </w:r>
      <w:r w:rsidRPr="006F0FB8">
        <w:t>more</w:t>
      </w:r>
      <w:r w:rsidRPr="006F0FB8">
        <w:rPr>
          <w:lang w:eastAsia="zh-CN"/>
        </w:rPr>
        <w:t xml:space="preserve"> DL RS configured by a TCI state, where the TCI state is indicated by a MAC CE activation command for the CORESET</w:t>
      </w:r>
      <w:r w:rsidRPr="000C0281">
        <w:t>.</w:t>
      </w:r>
    </w:p>
    <w:p w14:paraId="111500C0" w14:textId="77777777" w:rsidR="00B60B11" w:rsidRPr="00326D6E" w:rsidRDefault="00B60B11" w:rsidP="00B60B11">
      <w:pPr>
        <w:pStyle w:val="B1"/>
      </w:pPr>
      <w:r w:rsidRPr="00037243">
        <w:rPr>
          <w:lang w:eastAsia="zh-CN"/>
        </w:rPr>
        <w:t>-</w:t>
      </w:r>
      <w:r w:rsidRPr="00037243">
        <w:rPr>
          <w:lang w:eastAsia="zh-CN"/>
        </w:rPr>
        <w:tab/>
        <w:t xml:space="preserve">else, </w:t>
      </w:r>
      <w:bookmarkEnd w:id="120"/>
      <w:r w:rsidRPr="00326D6E">
        <w:t xml:space="preserve">the UE assumes that a DM-RS antenna port for PDCCH receptions in the CORESET is quasi co-located with </w:t>
      </w:r>
    </w:p>
    <w:p w14:paraId="6DCA740E" w14:textId="77777777" w:rsidR="00B60B11" w:rsidRDefault="00B60B11" w:rsidP="00B60B11">
      <w:pPr>
        <w:pStyle w:val="B2"/>
        <w:rPr>
          <w:lang w:eastAsia="zh-CN"/>
        </w:rPr>
      </w:pPr>
      <w:r w:rsidRPr="00326D6E">
        <w:rPr>
          <w:lang w:eastAsia="zh-CN"/>
        </w:rPr>
        <w:t>-</w:t>
      </w:r>
      <w:r w:rsidRPr="00326D6E">
        <w:rPr>
          <w:lang w:eastAsia="zh-CN"/>
        </w:rPr>
        <w:tab/>
        <w:t>the one or more DL RS configured by a TCI state, where the TCI state is indicated by a MAC CE activation command for the CORESET, if any, or</w:t>
      </w:r>
    </w:p>
    <w:p w14:paraId="0AD320AB" w14:textId="77777777" w:rsidR="00B60B11" w:rsidRPr="00326D6E" w:rsidRDefault="00B60B11" w:rsidP="00B60B11">
      <w:pPr>
        <w:pStyle w:val="B2"/>
      </w:pPr>
      <w:r>
        <w:rPr>
          <w:lang w:eastAsia="zh-CN"/>
        </w:rPr>
        <w:t>-</w:t>
      </w:r>
      <w:r>
        <w:rPr>
          <w:lang w:eastAsia="zh-CN"/>
        </w:rPr>
        <w:tab/>
      </w:r>
      <w:r>
        <w:rPr>
          <w:lang w:val="en-US" w:eastAsia="zh-CN"/>
        </w:rPr>
        <w:t xml:space="preserve">the one or more DL RS configured by </w:t>
      </w:r>
      <w:r w:rsidRPr="008A2818">
        <w:rPr>
          <w:lang w:val="en-US" w:eastAsia="zh-CN"/>
        </w:rPr>
        <w:t xml:space="preserve">a TCI state provided by </w:t>
      </w:r>
      <w:proofErr w:type="spellStart"/>
      <w:r w:rsidRPr="008A2818">
        <w:rPr>
          <w:i/>
          <w:iCs/>
          <w:lang w:val="en-US" w:eastAsia="zh-CN"/>
        </w:rPr>
        <w:t>CandidateTCI</w:t>
      </w:r>
      <w:proofErr w:type="spellEnd"/>
      <w:r w:rsidRPr="008A2818">
        <w:rPr>
          <w:i/>
          <w:iCs/>
          <w:lang w:val="en-US" w:eastAsia="zh-CN"/>
        </w:rPr>
        <w:t>-State</w:t>
      </w:r>
      <w:r w:rsidRPr="008A2818">
        <w:rPr>
          <w:lang w:val="en-US" w:eastAsia="zh-CN"/>
        </w:rPr>
        <w:t>, where the TCI state</w:t>
      </w:r>
      <w:r>
        <w:rPr>
          <w:lang w:val="en-US" w:eastAsia="zh-CN"/>
        </w:rPr>
        <w:t xml:space="preserve"> is indicated by an LTM Cell Switch Command MAC CE that triggers a RACH-less or RACH-based LTM cell switch, if any, or</w:t>
      </w:r>
    </w:p>
    <w:p w14:paraId="60990308" w14:textId="77777777" w:rsidR="00B60B11" w:rsidRPr="00326D6E" w:rsidRDefault="00B60B11" w:rsidP="00B60B11">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 or 22.1</w:t>
      </w:r>
      <w:r w:rsidRPr="00326D6E">
        <w:t>.</w:t>
      </w:r>
    </w:p>
    <w:p w14:paraId="69162B9C" w14:textId="77777777" w:rsidR="00B60B11" w:rsidRPr="00326D6E" w:rsidRDefault="00B60B11" w:rsidP="00B60B11">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proofErr w:type="spellStart"/>
      <w:r>
        <w:rPr>
          <w:i/>
          <w:iCs/>
        </w:rPr>
        <w:t>qcl</w:t>
      </w:r>
      <w:proofErr w:type="spellEnd"/>
      <w:r>
        <w:rPr>
          <w:i/>
          <w:iCs/>
        </w:rPr>
        <w:t>-Type</w:t>
      </w:r>
      <w:r>
        <w:t xml:space="preserve"> set to '</w:t>
      </w:r>
      <w:proofErr w:type="spellStart"/>
      <w:r>
        <w:t>typeD</w:t>
      </w:r>
      <w:proofErr w:type="spellEnd"/>
      <w:r>
        <w:t xml:space="preserve">' </w:t>
      </w:r>
      <w:r w:rsidRPr="00326D6E">
        <w:t xml:space="preserve">in a TCI state indicated by a MAC CE activation command for the CORESET is provided by a SS/PBCH </w:t>
      </w:r>
      <w:proofErr w:type="gramStart"/>
      <w:r w:rsidRPr="00326D6E">
        <w:t>block</w:t>
      </w:r>
      <w:proofErr w:type="gramEnd"/>
    </w:p>
    <w:p w14:paraId="1293FA7C" w14:textId="77777777" w:rsidR="00B60B11" w:rsidRPr="00AB582A" w:rsidRDefault="00B60B11" w:rsidP="00B60B11">
      <w:pPr>
        <w:pStyle w:val="B1"/>
      </w:pPr>
      <w:r>
        <w:lastRenderedPageBreak/>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p>
    <w:p w14:paraId="51FD0F5C" w14:textId="77777777" w:rsidR="00B60B11" w:rsidRPr="00F415B1" w:rsidRDefault="00B60B11" w:rsidP="00B60B11">
      <w:r w:rsidRPr="00F415B1">
        <w:t xml:space="preserve">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B00CAC">
        <w:rPr>
          <w:rFonts w:cs="Times"/>
          <w:iCs/>
          <w:szCs w:val="18"/>
          <w:lang w:eastAsia="zh-CN"/>
        </w:rPr>
        <w:t xml:space="preserve"> in</w:t>
      </w:r>
      <w:r w:rsidRPr="00B00CAC">
        <w:t xml:space="preserve"> </w:t>
      </w:r>
      <w:r w:rsidRPr="00B00CAC">
        <w:rPr>
          <w:rFonts w:cs="Times"/>
          <w:i/>
          <w:szCs w:val="18"/>
          <w:lang w:eastAsia="zh-CN"/>
        </w:rPr>
        <w:t>dl-</w:t>
      </w:r>
      <w:proofErr w:type="spellStart"/>
      <w:r w:rsidRPr="00B00CAC">
        <w:rPr>
          <w:rFonts w:cs="Times"/>
          <w:i/>
          <w:szCs w:val="18"/>
          <w:lang w:eastAsia="zh-CN"/>
        </w:rPr>
        <w:t>OrJointTCI</w:t>
      </w:r>
      <w:proofErr w:type="spellEnd"/>
      <w:r>
        <w:rPr>
          <w:rFonts w:cs="Times"/>
          <w:i/>
          <w:szCs w:val="18"/>
          <w:lang w:eastAsia="zh-CN"/>
        </w:rPr>
        <w:t>-</w:t>
      </w:r>
      <w:proofErr w:type="spellStart"/>
      <w:r w:rsidRPr="00B00CAC">
        <w:rPr>
          <w:rFonts w:cs="Times"/>
          <w:i/>
          <w:szCs w:val="18"/>
          <w:lang w:eastAsia="zh-CN"/>
        </w:rPr>
        <w:t>StateList</w:t>
      </w:r>
      <w:proofErr w:type="spellEnd"/>
      <w:r>
        <w:rPr>
          <w:lang w:val="en-US"/>
        </w:rPr>
        <w:t xml:space="preserve">, </w:t>
      </w:r>
      <w:r w:rsidRPr="00F415B1">
        <w:t>a</w:t>
      </w:r>
      <w:r w:rsidRPr="00F415B1">
        <w:rPr>
          <w:lang w:val="en-US"/>
        </w:rPr>
        <w:t xml:space="preserve"> DM-RS</w:t>
      </w:r>
      <w:r w:rsidRPr="00F415B1">
        <w:t xml:space="preserve"> antenna port </w:t>
      </w:r>
      <w:r>
        <w:rPr>
          <w:lang w:val="en-US"/>
        </w:rP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 xml:space="preserve"> [6, TS 38.214].</w:t>
      </w:r>
    </w:p>
    <w:p w14:paraId="74430B9E" w14:textId="77777777" w:rsidR="00B60B11" w:rsidRPr="00F415B1" w:rsidRDefault="00B60B11" w:rsidP="00B60B11">
      <w:pPr>
        <w:rPr>
          <w:lang w:val="en-US"/>
        </w:rPr>
      </w:pPr>
      <w:r w:rsidRPr="00F415B1">
        <w:t xml:space="preserve">If a UE is provided </w:t>
      </w:r>
      <w:proofErr w:type="spellStart"/>
      <w:r w:rsidRPr="00037243">
        <w:rPr>
          <w:i/>
        </w:rPr>
        <w:t>followUnifiedTCI</w:t>
      </w:r>
      <w:proofErr w:type="spellEnd"/>
      <w:r>
        <w:rPr>
          <w:i/>
        </w:rPr>
        <w:t>-S</w:t>
      </w:r>
      <w:r w:rsidRPr="00037243">
        <w:rPr>
          <w:i/>
        </w:rPr>
        <w:t>tate</w:t>
      </w:r>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Pr="00F415B1">
        <w:t>, 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w:t>
      </w:r>
    </w:p>
    <w:p w14:paraId="4B21AC60" w14:textId="46F10008" w:rsidR="00B60B11" w:rsidRPr="00FF09FB" w:rsidRDefault="00B60B11" w:rsidP="00B60B11">
      <w:r w:rsidRPr="00FF09FB">
        <w:rPr>
          <w:lang w:val="en-US"/>
        </w:rPr>
        <w:t>I</w:t>
      </w:r>
      <w:r w:rsidRPr="00FF09FB">
        <w:t xml:space="preserve">f a UE is provided </w:t>
      </w:r>
      <w:r w:rsidRPr="00FF09FB">
        <w:rPr>
          <w:rFonts w:cs="Times"/>
          <w:i/>
          <w:szCs w:val="18"/>
          <w:lang w:eastAsia="zh-CN"/>
        </w:rPr>
        <w:t>dl-</w:t>
      </w:r>
      <w:proofErr w:type="spellStart"/>
      <w:r w:rsidRPr="00FF09FB">
        <w:rPr>
          <w:rFonts w:cs="Times"/>
          <w:i/>
          <w:szCs w:val="18"/>
          <w:lang w:eastAsia="zh-CN"/>
        </w:rPr>
        <w:t>OrJointTCI</w:t>
      </w:r>
      <w:proofErr w:type="spellEnd"/>
      <w:r w:rsidRPr="00FF09FB">
        <w:rPr>
          <w:rFonts w:cs="Times"/>
          <w:i/>
          <w:szCs w:val="18"/>
          <w:lang w:eastAsia="zh-CN"/>
        </w:rPr>
        <w:t>-</w:t>
      </w:r>
      <w:proofErr w:type="spellStart"/>
      <w:r w:rsidRPr="00FF09FB">
        <w:rPr>
          <w:rFonts w:cs="Times"/>
          <w:i/>
          <w:szCs w:val="18"/>
          <w:lang w:eastAsia="zh-CN"/>
        </w:rPr>
        <w:t>StateList</w:t>
      </w:r>
      <w:proofErr w:type="spellEnd"/>
      <w:r w:rsidRPr="00FF09FB" w:rsidDel="00764B49">
        <w:rPr>
          <w:i/>
        </w:rPr>
        <w:t xml:space="preserve"> </w:t>
      </w:r>
      <w:r w:rsidRPr="00FF09FB">
        <w:rPr>
          <w:iCs/>
        </w:rPr>
        <w:t xml:space="preserve">and is </w:t>
      </w:r>
      <w:r w:rsidRPr="00FF09FB">
        <w:t xml:space="preserve">indicated a first </w:t>
      </w:r>
      <w:r w:rsidRPr="00FF09FB">
        <w:rPr>
          <w:i/>
          <w:iCs/>
          <w:lang w:val="en-US"/>
        </w:rPr>
        <w:t>TCI-State</w:t>
      </w:r>
      <w:r w:rsidRPr="00FF09FB">
        <w:rPr>
          <w:lang w:val="en-US"/>
        </w:rPr>
        <w:t xml:space="preserve"> </w:t>
      </w:r>
      <w:r w:rsidRPr="00FF09FB">
        <w:t xml:space="preserve">and a second </w:t>
      </w:r>
      <w:r w:rsidRPr="00FF09FB">
        <w:rPr>
          <w:i/>
          <w:iCs/>
          <w:lang w:val="en-US"/>
        </w:rPr>
        <w:t>TCI-State</w:t>
      </w:r>
      <w:r w:rsidRPr="00FF09FB">
        <w:t xml:space="preserve">, and is provided </w:t>
      </w:r>
      <w:del w:id="137" w:author="Author">
        <w:r w:rsidRPr="00FF09FB" w:rsidDel="00296F9F">
          <w:rPr>
            <w:i/>
          </w:rPr>
          <w:delText>apply-IndicatedTCIState</w:delText>
        </w:r>
      </w:del>
      <w:proofErr w:type="spellStart"/>
      <w:ins w:id="138" w:author="Author">
        <w:r w:rsidR="00296F9F">
          <w:rPr>
            <w:i/>
          </w:rPr>
          <w:t>applyIndicatedTCI</w:t>
        </w:r>
        <w:proofErr w:type="spellEnd"/>
        <w:r w:rsidR="00296F9F">
          <w:rPr>
            <w:i/>
          </w:rPr>
          <w:t>-</w:t>
        </w:r>
        <w:proofErr w:type="gramStart"/>
        <w:r w:rsidR="00296F9F">
          <w:rPr>
            <w:i/>
          </w:rPr>
          <w:t xml:space="preserve">State </w:t>
        </w:r>
      </w:ins>
      <w:r w:rsidRPr="00FF09FB">
        <w:t xml:space="preserve"> for</w:t>
      </w:r>
      <w:proofErr w:type="gramEnd"/>
      <w:r w:rsidRPr="00FF09FB">
        <w:t xml:space="preserve"> a CORESET, other than a CORESET with index 0, </w:t>
      </w:r>
    </w:p>
    <w:p w14:paraId="65DEC201" w14:textId="77777777" w:rsidR="00B60B11" w:rsidRPr="00FF09FB" w:rsidRDefault="00B60B11" w:rsidP="00B60B11">
      <w:pPr>
        <w:pStyle w:val="B1"/>
        <w:rPr>
          <w:i/>
        </w:rPr>
      </w:pPr>
      <w:r w:rsidRPr="00FF09FB">
        <w:rPr>
          <w:lang w:eastAsia="zh-CN"/>
        </w:rPr>
        <w:t>-</w:t>
      </w:r>
      <w:r w:rsidRPr="00FF09FB">
        <w:rPr>
          <w:lang w:eastAsia="zh-CN"/>
        </w:rPr>
        <w:tab/>
        <w:t>if</w:t>
      </w:r>
      <w:r w:rsidRPr="00FF09FB">
        <w:t xml:space="preserve"> the CORESET is associated only with USS sets and/or Type3-PDCCH CSS sets </w:t>
      </w:r>
    </w:p>
    <w:p w14:paraId="2DC5861E" w14:textId="269B087A" w:rsidR="00B60B11" w:rsidRPr="00FF09FB" w:rsidRDefault="00B60B11" w:rsidP="00B60B11">
      <w:pPr>
        <w:pStyle w:val="B2"/>
      </w:pPr>
      <w:r w:rsidRPr="00FF09FB">
        <w:rPr>
          <w:lang w:eastAsia="zh-CN"/>
        </w:rPr>
        <w:t>-</w:t>
      </w:r>
      <w:r w:rsidRPr="00FF09FB">
        <w:rPr>
          <w:lang w:eastAsia="zh-CN"/>
        </w:rPr>
        <w:tab/>
        <w:t xml:space="preserve">if </w:t>
      </w:r>
      <w:del w:id="139" w:author="Author">
        <w:r w:rsidRPr="00FF09FB" w:rsidDel="00296F9F">
          <w:rPr>
            <w:i/>
            <w:lang w:eastAsia="zh-CN"/>
          </w:rPr>
          <w:delText>apply-IndicatedTCIState</w:delText>
        </w:r>
      </w:del>
      <w:proofErr w:type="spellStart"/>
      <w:ins w:id="140" w:author="Author">
        <w:r w:rsidR="00296F9F">
          <w:rPr>
            <w:i/>
            <w:lang w:eastAsia="zh-CN"/>
          </w:rPr>
          <w:t>applyIndicatedTCI</w:t>
        </w:r>
        <w:proofErr w:type="spellEnd"/>
        <w:r w:rsidR="00296F9F">
          <w:rPr>
            <w:i/>
            <w:lang w:eastAsia="zh-CN"/>
          </w:rPr>
          <w:t>-</w:t>
        </w:r>
        <w:proofErr w:type="gramStart"/>
        <w:r w:rsidR="00296F9F">
          <w:rPr>
            <w:i/>
            <w:lang w:eastAsia="zh-CN"/>
          </w:rPr>
          <w:t xml:space="preserve">State </w:t>
        </w:r>
      </w:ins>
      <w:r w:rsidRPr="00FF09FB">
        <w:rPr>
          <w:lang w:eastAsia="zh-CN"/>
        </w:rPr>
        <w:t xml:space="preserve"> =</w:t>
      </w:r>
      <w:proofErr w:type="gramEnd"/>
      <w:r w:rsidRPr="00FF09FB">
        <w:rPr>
          <w:lang w:eastAsia="zh-CN"/>
        </w:rPr>
        <w:t xml:space="preserve"> </w:t>
      </w:r>
      <w:r>
        <w:rPr>
          <w:lang w:eastAsia="zh-CN"/>
        </w:rPr>
        <w:t>'</w:t>
      </w:r>
      <w:r w:rsidRPr="00FF09FB">
        <w:rPr>
          <w:lang w:eastAsia="zh-CN"/>
        </w:rPr>
        <w:t>first</w:t>
      </w:r>
      <w:r>
        <w:rPr>
          <w:lang w:eastAsia="zh-CN"/>
        </w:rPr>
        <w:t>'</w:t>
      </w:r>
      <w:r w:rsidRPr="00FF09FB">
        <w:rPr>
          <w:lang w:eastAsia="zh-CN"/>
        </w:rPr>
        <w:t xml:space="preserve">, </w:t>
      </w:r>
      <w:r w:rsidRPr="00FF09FB">
        <w:t xml:space="preserve">the UE assumes that a DM-RS antenna port for PDCCH receptions in the CORESET is quasi co-located with the reference signals provided by the first </w:t>
      </w:r>
      <w:r w:rsidRPr="00FF09FB">
        <w:rPr>
          <w:i/>
          <w:iCs/>
          <w:lang w:val="en-US"/>
        </w:rPr>
        <w:t>TCI-State</w:t>
      </w:r>
    </w:p>
    <w:p w14:paraId="0DB6FA01" w14:textId="24A0F46F" w:rsidR="00B60B11" w:rsidRPr="00FF09FB" w:rsidRDefault="00B60B11" w:rsidP="00B60B11">
      <w:pPr>
        <w:pStyle w:val="B2"/>
      </w:pPr>
      <w:r w:rsidRPr="00FF09FB">
        <w:t>-</w:t>
      </w:r>
      <w:r w:rsidRPr="00FF09FB">
        <w:tab/>
        <w:t xml:space="preserve">if </w:t>
      </w:r>
      <w:del w:id="141" w:author="Author">
        <w:r w:rsidRPr="00FF09FB" w:rsidDel="00296F9F">
          <w:rPr>
            <w:i/>
          </w:rPr>
          <w:delText>apply-IndicatedTCIState</w:delText>
        </w:r>
      </w:del>
      <w:proofErr w:type="spellStart"/>
      <w:ins w:id="142" w:author="Author">
        <w:r w:rsidR="00296F9F">
          <w:rPr>
            <w:i/>
          </w:rPr>
          <w:t>applyIndicatedTCI</w:t>
        </w:r>
        <w:proofErr w:type="spellEnd"/>
        <w:r w:rsidR="00296F9F">
          <w:rPr>
            <w:i/>
          </w:rPr>
          <w:t>-</w:t>
        </w:r>
        <w:proofErr w:type="gramStart"/>
        <w:r w:rsidR="00296F9F">
          <w:rPr>
            <w:i/>
          </w:rPr>
          <w:t xml:space="preserve">State </w:t>
        </w:r>
      </w:ins>
      <w:r w:rsidRPr="00FF09FB">
        <w:t xml:space="preserve"> =</w:t>
      </w:r>
      <w:proofErr w:type="gramEnd"/>
      <w:r w:rsidRPr="00FF09FB">
        <w:t xml:space="preserve"> </w:t>
      </w:r>
      <w:r>
        <w:t>'</w:t>
      </w:r>
      <w:r w:rsidRPr="00FF09FB">
        <w:t>second</w:t>
      </w:r>
      <w:r>
        <w:t>'</w:t>
      </w:r>
      <w:r w:rsidRPr="00FF09FB">
        <w:t xml:space="preserve">, the UE assumes that a DM-RS antenna port for PDCCH receptions in the CORESET is quasi co-located with the reference signals provided by the second </w:t>
      </w:r>
      <w:r w:rsidRPr="00FF09FB">
        <w:rPr>
          <w:i/>
          <w:iCs/>
          <w:lang w:val="en-US"/>
        </w:rPr>
        <w:t>TCI-State</w:t>
      </w:r>
    </w:p>
    <w:p w14:paraId="3FA1A851" w14:textId="4DCDFE12" w:rsidR="00B60B11" w:rsidRPr="00FF09FB" w:rsidRDefault="00B60B11" w:rsidP="00B60B11">
      <w:pPr>
        <w:pStyle w:val="B2"/>
      </w:pPr>
      <w:r w:rsidRPr="00FF09FB">
        <w:rPr>
          <w:lang w:eastAsia="zh-CN"/>
        </w:rPr>
        <w:t>-</w:t>
      </w:r>
      <w:r w:rsidRPr="00FF09FB">
        <w:rPr>
          <w:lang w:eastAsia="zh-CN"/>
        </w:rPr>
        <w:tab/>
        <w:t xml:space="preserve">if </w:t>
      </w:r>
      <w:del w:id="143" w:author="Author">
        <w:r w:rsidRPr="00FF09FB" w:rsidDel="00296F9F">
          <w:rPr>
            <w:i/>
            <w:lang w:eastAsia="zh-CN"/>
          </w:rPr>
          <w:delText>apply-IndicatedTCIState</w:delText>
        </w:r>
      </w:del>
      <w:proofErr w:type="spellStart"/>
      <w:ins w:id="144" w:author="Author">
        <w:r w:rsidR="00296F9F">
          <w:rPr>
            <w:i/>
            <w:lang w:eastAsia="zh-CN"/>
          </w:rPr>
          <w:t>applyIndicatedTCI</w:t>
        </w:r>
        <w:proofErr w:type="spellEnd"/>
        <w:r w:rsidR="00296F9F">
          <w:rPr>
            <w:i/>
            <w:lang w:eastAsia="zh-CN"/>
          </w:rPr>
          <w:t>-</w:t>
        </w:r>
        <w:proofErr w:type="gramStart"/>
        <w:r w:rsidR="00296F9F">
          <w:rPr>
            <w:i/>
            <w:lang w:eastAsia="zh-CN"/>
          </w:rPr>
          <w:t xml:space="preserve">State </w:t>
        </w:r>
      </w:ins>
      <w:r w:rsidRPr="00FF09FB">
        <w:rPr>
          <w:lang w:eastAsia="zh-CN"/>
        </w:rPr>
        <w:t xml:space="preserve"> =</w:t>
      </w:r>
      <w:proofErr w:type="gramEnd"/>
      <w:r w:rsidRPr="00FF09FB">
        <w:rPr>
          <w:lang w:eastAsia="zh-CN"/>
        </w:rPr>
        <w:t xml:space="preserve"> </w:t>
      </w:r>
      <w:r>
        <w:rPr>
          <w:lang w:eastAsia="zh-CN"/>
        </w:rPr>
        <w:t>'</w:t>
      </w:r>
      <w:r w:rsidRPr="00FF09FB">
        <w:rPr>
          <w:lang w:eastAsia="zh-CN"/>
        </w:rPr>
        <w:t>both</w:t>
      </w:r>
      <w:r>
        <w:rPr>
          <w:lang w:eastAsia="zh-CN"/>
        </w:rPr>
        <w:t>'</w:t>
      </w:r>
      <w:r w:rsidRPr="00FF09FB">
        <w:rPr>
          <w:lang w:eastAsia="zh-CN"/>
        </w:rPr>
        <w:t xml:space="preserve">, </w:t>
      </w:r>
      <w:r w:rsidRPr="00FF09FB">
        <w:t xml:space="preserve">the UE assumes that a DM-RS antenna port for PDCCH receptions in the CORESET is quasi co-located with the reference signals provided by the first </w:t>
      </w:r>
      <w:r w:rsidRPr="00FF09FB">
        <w:rPr>
          <w:i/>
          <w:iCs/>
          <w:lang w:val="en-US"/>
        </w:rPr>
        <w:t>TCI-State</w:t>
      </w:r>
      <w:r w:rsidRPr="00FF09FB">
        <w:t xml:space="preserve"> and the second </w:t>
      </w:r>
      <w:r w:rsidRPr="00FF09FB">
        <w:rPr>
          <w:i/>
          <w:iCs/>
          <w:lang w:val="en-US"/>
        </w:rPr>
        <w:t>TCI-State</w:t>
      </w:r>
    </w:p>
    <w:p w14:paraId="37C30EDB" w14:textId="77777777" w:rsidR="00B60B11" w:rsidRPr="00FF09FB" w:rsidRDefault="00B60B11" w:rsidP="00B60B11">
      <w:pPr>
        <w:pStyle w:val="B1"/>
        <w:rPr>
          <w:i/>
        </w:rPr>
      </w:pPr>
      <w:r w:rsidRPr="00FF09FB">
        <w:rPr>
          <w:lang w:eastAsia="zh-CN"/>
        </w:rPr>
        <w:t>-</w:t>
      </w:r>
      <w:r w:rsidRPr="00FF09FB">
        <w:rPr>
          <w:lang w:eastAsia="zh-CN"/>
        </w:rPr>
        <w:tab/>
        <w:t>if</w:t>
      </w:r>
      <w:r w:rsidRPr="00FF09FB">
        <w:t xml:space="preserve"> the CORESET is associated at least with CSS sets other than Type3-PDCCH CSS sets,</w:t>
      </w:r>
    </w:p>
    <w:p w14:paraId="511DC2D2" w14:textId="7298D7C5" w:rsidR="00B60B11" w:rsidRPr="00FF09FB" w:rsidRDefault="00B60B11" w:rsidP="00B60B11">
      <w:pPr>
        <w:pStyle w:val="B2"/>
      </w:pPr>
      <w:r w:rsidRPr="00FF09FB">
        <w:rPr>
          <w:lang w:eastAsia="zh-CN"/>
        </w:rPr>
        <w:t>-</w:t>
      </w:r>
      <w:r w:rsidRPr="00FF09FB">
        <w:rPr>
          <w:lang w:eastAsia="zh-CN"/>
        </w:rPr>
        <w:tab/>
        <w:t xml:space="preserve">if </w:t>
      </w:r>
      <w:del w:id="145" w:author="Author">
        <w:r w:rsidRPr="00FF09FB" w:rsidDel="00296F9F">
          <w:rPr>
            <w:i/>
            <w:lang w:eastAsia="zh-CN"/>
          </w:rPr>
          <w:delText>apply-IndicatedTCIState</w:delText>
        </w:r>
      </w:del>
      <w:proofErr w:type="spellStart"/>
      <w:ins w:id="146" w:author="Author">
        <w:r w:rsidR="00296F9F">
          <w:rPr>
            <w:i/>
            <w:lang w:eastAsia="zh-CN"/>
          </w:rPr>
          <w:t>applyIndicatedTCI</w:t>
        </w:r>
        <w:proofErr w:type="spellEnd"/>
        <w:r w:rsidR="00296F9F">
          <w:rPr>
            <w:i/>
            <w:lang w:eastAsia="zh-CN"/>
          </w:rPr>
          <w:t>-</w:t>
        </w:r>
        <w:proofErr w:type="gramStart"/>
        <w:r w:rsidR="00296F9F">
          <w:rPr>
            <w:i/>
            <w:lang w:eastAsia="zh-CN"/>
          </w:rPr>
          <w:t xml:space="preserve">State </w:t>
        </w:r>
      </w:ins>
      <w:r w:rsidRPr="00FF09FB">
        <w:rPr>
          <w:lang w:eastAsia="zh-CN"/>
        </w:rPr>
        <w:t xml:space="preserve"> =</w:t>
      </w:r>
      <w:proofErr w:type="gramEnd"/>
      <w:r w:rsidRPr="00FF09FB">
        <w:rPr>
          <w:lang w:eastAsia="zh-CN"/>
        </w:rPr>
        <w:t xml:space="preserve"> </w:t>
      </w:r>
      <w:r>
        <w:rPr>
          <w:lang w:eastAsia="zh-CN"/>
        </w:rPr>
        <w:t>'</w:t>
      </w:r>
      <w:r w:rsidRPr="00FF09FB">
        <w:rPr>
          <w:lang w:eastAsia="zh-CN"/>
        </w:rPr>
        <w:t>first</w:t>
      </w:r>
      <w:r>
        <w:rPr>
          <w:lang w:eastAsia="zh-CN"/>
        </w:rPr>
        <w:t>'</w:t>
      </w:r>
      <w:r w:rsidRPr="00FF09FB">
        <w:rPr>
          <w:lang w:eastAsia="zh-CN"/>
        </w:rPr>
        <w:t xml:space="preserve">, </w:t>
      </w:r>
      <w:r w:rsidRPr="00FF09FB">
        <w:t xml:space="preserve">the UE assumes that a DM-RS antenna port for PDCCH receptions in the CORESET is quasi co-located with the reference signals provided by the first </w:t>
      </w:r>
      <w:r w:rsidRPr="00FF09FB">
        <w:rPr>
          <w:i/>
          <w:iCs/>
          <w:lang w:val="en-US"/>
        </w:rPr>
        <w:t>TCI-State</w:t>
      </w:r>
    </w:p>
    <w:p w14:paraId="7DC7D544" w14:textId="6C9A9B99" w:rsidR="00B60B11" w:rsidRPr="00FF09FB" w:rsidRDefault="00B60B11" w:rsidP="00B60B11">
      <w:pPr>
        <w:pStyle w:val="B2"/>
      </w:pPr>
      <w:r w:rsidRPr="00FF09FB">
        <w:t>-</w:t>
      </w:r>
      <w:r w:rsidRPr="00FF09FB">
        <w:tab/>
        <w:t xml:space="preserve">if </w:t>
      </w:r>
      <w:del w:id="147" w:author="Author">
        <w:r w:rsidRPr="00FF09FB" w:rsidDel="00296F9F">
          <w:rPr>
            <w:i/>
          </w:rPr>
          <w:delText>apply-IndicatedTCIState</w:delText>
        </w:r>
      </w:del>
      <w:proofErr w:type="spellStart"/>
      <w:ins w:id="148" w:author="Author">
        <w:r w:rsidR="00296F9F">
          <w:rPr>
            <w:i/>
          </w:rPr>
          <w:t>applyIndicatedTCI</w:t>
        </w:r>
        <w:proofErr w:type="spellEnd"/>
        <w:r w:rsidR="00296F9F">
          <w:rPr>
            <w:i/>
          </w:rPr>
          <w:t>-</w:t>
        </w:r>
        <w:proofErr w:type="gramStart"/>
        <w:r w:rsidR="00296F9F">
          <w:rPr>
            <w:i/>
          </w:rPr>
          <w:t xml:space="preserve">State </w:t>
        </w:r>
      </w:ins>
      <w:r w:rsidRPr="00FF09FB">
        <w:t xml:space="preserve"> =</w:t>
      </w:r>
      <w:proofErr w:type="gramEnd"/>
      <w:r w:rsidRPr="00FF09FB">
        <w:t xml:space="preserve"> </w:t>
      </w:r>
      <w:r>
        <w:t>'</w:t>
      </w:r>
      <w:r w:rsidRPr="00FF09FB">
        <w:t>second</w:t>
      </w:r>
      <w:r>
        <w:t>'</w:t>
      </w:r>
      <w:r w:rsidRPr="00FF09FB">
        <w:t xml:space="preserve">, the UE assumes that a DM-RS antenna port for PDCCH receptions in the CORESET is quasi co-located with the reference signals provided by the second </w:t>
      </w:r>
      <w:r w:rsidRPr="00FF09FB">
        <w:rPr>
          <w:i/>
          <w:iCs/>
          <w:lang w:val="en-US"/>
        </w:rPr>
        <w:t>TCI-State</w:t>
      </w:r>
    </w:p>
    <w:p w14:paraId="764D8FE1" w14:textId="02502051" w:rsidR="00B60B11" w:rsidRPr="00FF09FB" w:rsidRDefault="00B60B11" w:rsidP="00B60B11">
      <w:pPr>
        <w:pStyle w:val="B2"/>
      </w:pPr>
      <w:r w:rsidRPr="00FF09FB">
        <w:rPr>
          <w:lang w:eastAsia="zh-CN"/>
        </w:rPr>
        <w:t>-</w:t>
      </w:r>
      <w:r w:rsidRPr="00FF09FB">
        <w:rPr>
          <w:lang w:eastAsia="zh-CN"/>
        </w:rPr>
        <w:tab/>
        <w:t xml:space="preserve">if </w:t>
      </w:r>
      <w:del w:id="149" w:author="Author">
        <w:r w:rsidRPr="00FF09FB" w:rsidDel="00296F9F">
          <w:rPr>
            <w:i/>
            <w:lang w:eastAsia="zh-CN"/>
          </w:rPr>
          <w:delText>apply-IndicatedTCIState</w:delText>
        </w:r>
      </w:del>
      <w:proofErr w:type="spellStart"/>
      <w:ins w:id="150" w:author="Author">
        <w:r w:rsidR="00296F9F">
          <w:rPr>
            <w:i/>
            <w:lang w:eastAsia="zh-CN"/>
          </w:rPr>
          <w:t>applyIndicatedTCI</w:t>
        </w:r>
        <w:proofErr w:type="spellEnd"/>
        <w:r w:rsidR="00296F9F">
          <w:rPr>
            <w:i/>
            <w:lang w:eastAsia="zh-CN"/>
          </w:rPr>
          <w:t>-</w:t>
        </w:r>
        <w:proofErr w:type="gramStart"/>
        <w:r w:rsidR="00296F9F">
          <w:rPr>
            <w:i/>
            <w:lang w:eastAsia="zh-CN"/>
          </w:rPr>
          <w:t xml:space="preserve">State </w:t>
        </w:r>
      </w:ins>
      <w:r w:rsidRPr="00FF09FB">
        <w:rPr>
          <w:lang w:eastAsia="zh-CN"/>
        </w:rPr>
        <w:t xml:space="preserve"> =</w:t>
      </w:r>
      <w:proofErr w:type="gramEnd"/>
      <w:r w:rsidRPr="00FF09FB">
        <w:rPr>
          <w:lang w:eastAsia="zh-CN"/>
        </w:rPr>
        <w:t xml:space="preserve"> </w:t>
      </w:r>
      <w:r>
        <w:rPr>
          <w:lang w:eastAsia="zh-CN"/>
        </w:rPr>
        <w:t>'</w:t>
      </w:r>
      <w:r w:rsidRPr="00FF09FB">
        <w:rPr>
          <w:lang w:eastAsia="zh-CN"/>
        </w:rPr>
        <w:t>both</w:t>
      </w:r>
      <w:r>
        <w:rPr>
          <w:lang w:eastAsia="zh-CN"/>
        </w:rPr>
        <w:t>'</w:t>
      </w:r>
      <w:r w:rsidRPr="00FF09FB">
        <w:rPr>
          <w:lang w:eastAsia="zh-CN"/>
        </w:rPr>
        <w:t xml:space="preserve">, </w:t>
      </w:r>
      <w:r w:rsidRPr="00FF09FB">
        <w:t xml:space="preserve">the UE assumes that a DM-RS antenna port for PDCCH receptions in the CORESET is quasi co-located with the reference signals provided by the first </w:t>
      </w:r>
      <w:r w:rsidRPr="00FF09FB">
        <w:rPr>
          <w:i/>
          <w:iCs/>
          <w:lang w:val="en-US"/>
        </w:rPr>
        <w:t>TCI-State</w:t>
      </w:r>
      <w:r w:rsidRPr="00FF09FB">
        <w:t xml:space="preserve"> and the second </w:t>
      </w:r>
      <w:r w:rsidRPr="00FF09FB">
        <w:rPr>
          <w:i/>
          <w:iCs/>
          <w:lang w:val="en-US"/>
        </w:rPr>
        <w:t>TCI-State</w:t>
      </w:r>
    </w:p>
    <w:p w14:paraId="1895A673" w14:textId="56F46DE9" w:rsidR="00B60B11" w:rsidRPr="00FF09FB" w:rsidRDefault="00B60B11" w:rsidP="00B60B11">
      <w:pPr>
        <w:pStyle w:val="B2"/>
      </w:pPr>
      <w:r w:rsidRPr="00FF09FB">
        <w:rPr>
          <w:lang w:eastAsia="zh-CN"/>
        </w:rPr>
        <w:t>-</w:t>
      </w:r>
      <w:r w:rsidRPr="00FF09FB">
        <w:rPr>
          <w:lang w:eastAsia="zh-CN"/>
        </w:rPr>
        <w:tab/>
        <w:t xml:space="preserve">if </w:t>
      </w:r>
      <w:del w:id="151" w:author="Author">
        <w:r w:rsidRPr="00FF09FB" w:rsidDel="00296F9F">
          <w:rPr>
            <w:i/>
            <w:lang w:eastAsia="zh-CN"/>
          </w:rPr>
          <w:delText>apply-IndicatedTCIState</w:delText>
        </w:r>
      </w:del>
      <w:proofErr w:type="spellStart"/>
      <w:ins w:id="152" w:author="Author">
        <w:r w:rsidR="00296F9F">
          <w:rPr>
            <w:i/>
            <w:lang w:eastAsia="zh-CN"/>
          </w:rPr>
          <w:t>applyIndicatedTCI</w:t>
        </w:r>
        <w:proofErr w:type="spellEnd"/>
        <w:r w:rsidR="00296F9F">
          <w:rPr>
            <w:i/>
            <w:lang w:eastAsia="zh-CN"/>
          </w:rPr>
          <w:t>-</w:t>
        </w:r>
        <w:proofErr w:type="gramStart"/>
        <w:r w:rsidR="00296F9F">
          <w:rPr>
            <w:i/>
            <w:lang w:eastAsia="zh-CN"/>
          </w:rPr>
          <w:t xml:space="preserve">State </w:t>
        </w:r>
      </w:ins>
      <w:r w:rsidRPr="00FF09FB">
        <w:rPr>
          <w:lang w:eastAsia="zh-CN"/>
        </w:rPr>
        <w:t xml:space="preserve"> =</w:t>
      </w:r>
      <w:proofErr w:type="gramEnd"/>
      <w:r w:rsidRPr="00FF09FB">
        <w:rPr>
          <w:lang w:eastAsia="zh-CN"/>
        </w:rPr>
        <w:t xml:space="preserve"> </w:t>
      </w:r>
      <w:r>
        <w:rPr>
          <w:lang w:eastAsia="zh-CN"/>
        </w:rPr>
        <w:t>'</w:t>
      </w:r>
      <w:r w:rsidRPr="00FF09FB">
        <w:rPr>
          <w:lang w:eastAsia="zh-CN"/>
        </w:rPr>
        <w:t>none</w:t>
      </w:r>
      <w:r>
        <w:rPr>
          <w:lang w:eastAsia="zh-CN"/>
        </w:rPr>
        <w:t>'</w:t>
      </w:r>
      <w:r w:rsidRPr="00FF09FB">
        <w:rPr>
          <w:lang w:eastAsia="zh-CN"/>
        </w:rPr>
        <w:t xml:space="preserve">, </w:t>
      </w:r>
      <w:r w:rsidRPr="00FF09FB">
        <w:t xml:space="preserve">the UE assumes that a DM-RS antenna port for PDCCH receptions in the CORESET is quasi co-located with </w:t>
      </w:r>
      <w:r w:rsidRPr="00FF09FB">
        <w:rPr>
          <w:lang w:eastAsia="zh-CN"/>
        </w:rPr>
        <w:t>the one or more DL RS configured by a TCI state indicated by a MAC CE activation command for the CORESET</w:t>
      </w:r>
    </w:p>
    <w:p w14:paraId="6D510D4F" w14:textId="77777777" w:rsidR="00384A83" w:rsidRPr="00116AB1" w:rsidRDefault="00384A83" w:rsidP="00384A83">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1F1B6301" w14:textId="77777777" w:rsidR="00B60B11" w:rsidRPr="0071654E" w:rsidRDefault="00B60B11" w:rsidP="009D5DA2">
      <w:pPr>
        <w:rPr>
          <w:noProof/>
        </w:rPr>
      </w:pPr>
    </w:p>
    <w:sectPr w:rsidR="00B60B11" w:rsidRPr="007165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BCB"/>
    <w:rsid w:val="00145D43"/>
    <w:rsid w:val="00192C46"/>
    <w:rsid w:val="001A08B3"/>
    <w:rsid w:val="001A123A"/>
    <w:rsid w:val="001A7B60"/>
    <w:rsid w:val="001B52F0"/>
    <w:rsid w:val="001B7A65"/>
    <w:rsid w:val="001E41F3"/>
    <w:rsid w:val="002209AB"/>
    <w:rsid w:val="00254661"/>
    <w:rsid w:val="002579CB"/>
    <w:rsid w:val="0026004D"/>
    <w:rsid w:val="002640DD"/>
    <w:rsid w:val="00275D12"/>
    <w:rsid w:val="00284FEB"/>
    <w:rsid w:val="002860C4"/>
    <w:rsid w:val="00287986"/>
    <w:rsid w:val="00296F9F"/>
    <w:rsid w:val="002B5741"/>
    <w:rsid w:val="002E472E"/>
    <w:rsid w:val="00305409"/>
    <w:rsid w:val="003061A1"/>
    <w:rsid w:val="003609EF"/>
    <w:rsid w:val="0036231A"/>
    <w:rsid w:val="00374DD4"/>
    <w:rsid w:val="00384A83"/>
    <w:rsid w:val="003A6AD8"/>
    <w:rsid w:val="003E1A36"/>
    <w:rsid w:val="00410371"/>
    <w:rsid w:val="004242F1"/>
    <w:rsid w:val="00491401"/>
    <w:rsid w:val="004A7998"/>
    <w:rsid w:val="004B75B7"/>
    <w:rsid w:val="004F0E3D"/>
    <w:rsid w:val="005141D9"/>
    <w:rsid w:val="0051580D"/>
    <w:rsid w:val="00547111"/>
    <w:rsid w:val="00592D74"/>
    <w:rsid w:val="005E2C44"/>
    <w:rsid w:val="00621188"/>
    <w:rsid w:val="006257ED"/>
    <w:rsid w:val="00650E5F"/>
    <w:rsid w:val="00653DE4"/>
    <w:rsid w:val="00665C47"/>
    <w:rsid w:val="00684FB5"/>
    <w:rsid w:val="00695808"/>
    <w:rsid w:val="006B46FB"/>
    <w:rsid w:val="006E21FB"/>
    <w:rsid w:val="006E3690"/>
    <w:rsid w:val="0071654E"/>
    <w:rsid w:val="00792342"/>
    <w:rsid w:val="007977A8"/>
    <w:rsid w:val="007A207D"/>
    <w:rsid w:val="007A250F"/>
    <w:rsid w:val="007B512A"/>
    <w:rsid w:val="007C2097"/>
    <w:rsid w:val="007C3493"/>
    <w:rsid w:val="007C785E"/>
    <w:rsid w:val="007D6A07"/>
    <w:rsid w:val="007D7FFB"/>
    <w:rsid w:val="007E5886"/>
    <w:rsid w:val="007F7259"/>
    <w:rsid w:val="008040A8"/>
    <w:rsid w:val="008279FA"/>
    <w:rsid w:val="00852D71"/>
    <w:rsid w:val="008626E7"/>
    <w:rsid w:val="00870EE7"/>
    <w:rsid w:val="00877089"/>
    <w:rsid w:val="00882F86"/>
    <w:rsid w:val="008863B9"/>
    <w:rsid w:val="008A45A6"/>
    <w:rsid w:val="008C6FEE"/>
    <w:rsid w:val="008D3CCC"/>
    <w:rsid w:val="008F2F0F"/>
    <w:rsid w:val="008F3789"/>
    <w:rsid w:val="008F686C"/>
    <w:rsid w:val="009148DE"/>
    <w:rsid w:val="0092516E"/>
    <w:rsid w:val="00941E30"/>
    <w:rsid w:val="0096028A"/>
    <w:rsid w:val="009777D9"/>
    <w:rsid w:val="00991B88"/>
    <w:rsid w:val="009A5753"/>
    <w:rsid w:val="009A579D"/>
    <w:rsid w:val="009D5DA2"/>
    <w:rsid w:val="009E3297"/>
    <w:rsid w:val="009E7D12"/>
    <w:rsid w:val="009F66BF"/>
    <w:rsid w:val="009F734F"/>
    <w:rsid w:val="00A246B6"/>
    <w:rsid w:val="00A44E6C"/>
    <w:rsid w:val="00A47E70"/>
    <w:rsid w:val="00A50CF0"/>
    <w:rsid w:val="00A7671C"/>
    <w:rsid w:val="00A97217"/>
    <w:rsid w:val="00AA2CBC"/>
    <w:rsid w:val="00AC5820"/>
    <w:rsid w:val="00AD1CD8"/>
    <w:rsid w:val="00B245B1"/>
    <w:rsid w:val="00B258BB"/>
    <w:rsid w:val="00B60B11"/>
    <w:rsid w:val="00B67B97"/>
    <w:rsid w:val="00B87CF6"/>
    <w:rsid w:val="00B968C8"/>
    <w:rsid w:val="00BA3EC5"/>
    <w:rsid w:val="00BA51D9"/>
    <w:rsid w:val="00BB5DFC"/>
    <w:rsid w:val="00BD279D"/>
    <w:rsid w:val="00BD6BB8"/>
    <w:rsid w:val="00C20737"/>
    <w:rsid w:val="00C440ED"/>
    <w:rsid w:val="00C56025"/>
    <w:rsid w:val="00C66BA2"/>
    <w:rsid w:val="00C870F6"/>
    <w:rsid w:val="00C95985"/>
    <w:rsid w:val="00CC5026"/>
    <w:rsid w:val="00CC68D0"/>
    <w:rsid w:val="00D03F9A"/>
    <w:rsid w:val="00D06D51"/>
    <w:rsid w:val="00D24991"/>
    <w:rsid w:val="00D50255"/>
    <w:rsid w:val="00D66520"/>
    <w:rsid w:val="00D82DD7"/>
    <w:rsid w:val="00D84AE9"/>
    <w:rsid w:val="00D86EF3"/>
    <w:rsid w:val="00DA32EA"/>
    <w:rsid w:val="00DE34CF"/>
    <w:rsid w:val="00E13F3D"/>
    <w:rsid w:val="00E34898"/>
    <w:rsid w:val="00E41A56"/>
    <w:rsid w:val="00EA0C07"/>
    <w:rsid w:val="00EB09B7"/>
    <w:rsid w:val="00EE7D7C"/>
    <w:rsid w:val="00F25D98"/>
    <w:rsid w:val="00F300FB"/>
    <w:rsid w:val="00F30E00"/>
    <w:rsid w:val="00F45BCF"/>
    <w:rsid w:val="00F81A7B"/>
    <w:rsid w:val="00FB6386"/>
    <w:rsid w:val="00FC6D15"/>
    <w:rsid w:val="00FD41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7E5886"/>
    <w:rPr>
      <w:rFonts w:ascii="Times New Roman" w:hAnsi="Times New Roman"/>
      <w:lang w:val="en-GB" w:eastAsia="en-US"/>
    </w:rPr>
  </w:style>
  <w:style w:type="character" w:styleId="Emphasis">
    <w:name w:val="Emphasis"/>
    <w:uiPriority w:val="20"/>
    <w:qFormat/>
    <w:rsid w:val="007E5886"/>
    <w:rPr>
      <w:i/>
      <w:iCs/>
    </w:rPr>
  </w:style>
  <w:style w:type="paragraph" w:styleId="Revision">
    <w:name w:val="Revision"/>
    <w:hidden/>
    <w:uiPriority w:val="99"/>
    <w:semiHidden/>
    <w:rsid w:val="002209AB"/>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D5DA2"/>
    <w:rPr>
      <w:rFonts w:ascii="Arial" w:hAnsi="Arial"/>
      <w:sz w:val="32"/>
      <w:lang w:val="en-GB" w:eastAsia="en-US"/>
    </w:rPr>
  </w:style>
  <w:style w:type="character" w:customStyle="1" w:styleId="B2Char">
    <w:name w:val="B2 Char"/>
    <w:link w:val="B2"/>
    <w:qFormat/>
    <w:rsid w:val="0071654E"/>
    <w:rPr>
      <w:rFonts w:ascii="Times New Roman" w:hAnsi="Times New Roman"/>
      <w:lang w:val="en-GB" w:eastAsia="en-US"/>
    </w:rPr>
  </w:style>
  <w:style w:type="character" w:customStyle="1" w:styleId="B3Char">
    <w:name w:val="B3 Char"/>
    <w:link w:val="B3"/>
    <w:qFormat/>
    <w:rsid w:val="00B60B11"/>
    <w:rPr>
      <w:rFonts w:ascii="Times New Roman" w:hAnsi="Times New Roman"/>
      <w:lang w:val="en-GB" w:eastAsia="en-US"/>
    </w:rPr>
  </w:style>
  <w:style w:type="character" w:customStyle="1" w:styleId="TALCar">
    <w:name w:val="TAL Car"/>
    <w:link w:val="TAL"/>
    <w:qFormat/>
    <w:rsid w:val="003061A1"/>
    <w:rPr>
      <w:rFonts w:ascii="Arial" w:hAnsi="Arial"/>
      <w:sz w:val="18"/>
      <w:lang w:val="en-GB" w:eastAsia="en-US"/>
    </w:rPr>
  </w:style>
  <w:style w:type="character" w:customStyle="1" w:styleId="B3Char2">
    <w:name w:val="B3 Char2"/>
    <w:qFormat/>
    <w:rsid w:val="00882F8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4187</Words>
  <Characters>23871</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2024-08-09T16:37:00Z</dcterms:created>
  <dcterms:modified xsi:type="dcterms:W3CDTF">2024-08-09T16:38:00Z</dcterms:modified>
</cp:coreProperties>
</file>